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50213C9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816B26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816B26">
        <w:rPr>
          <w:b/>
          <w:noProof/>
          <w:sz w:val="24"/>
        </w:rPr>
        <w:t>14</w:t>
      </w:r>
      <w:r w:rsidRPr="00946BBD">
        <w:rPr>
          <w:b/>
          <w:noProof/>
          <w:sz w:val="24"/>
        </w:rPr>
        <w:tab/>
        <w:t>C</w:t>
      </w:r>
      <w:r w:rsidR="00705F94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47117C">
        <w:rPr>
          <w:b/>
          <w:noProof/>
          <w:sz w:val="24"/>
        </w:rPr>
        <w:t>30</w:t>
      </w:r>
      <w:r w:rsidR="00D35641">
        <w:rPr>
          <w:b/>
          <w:noProof/>
          <w:sz w:val="24"/>
        </w:rPr>
        <w:t>548</w:t>
      </w:r>
    </w:p>
    <w:p w14:paraId="14BE9D37" w14:textId="7F07E11E" w:rsidR="00304769" w:rsidRPr="00D53323" w:rsidRDefault="00304769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D53323">
        <w:rPr>
          <w:rFonts w:ascii="Arial" w:eastAsia="Times New Roman" w:hAnsi="Arial"/>
          <w:b/>
          <w:noProof/>
          <w:sz w:val="24"/>
        </w:rPr>
        <w:t xml:space="preserve">Athens, Greece, </w:t>
      </w:r>
      <w:r w:rsidRPr="00D53323">
        <w:rPr>
          <w:rFonts w:ascii="Arial" w:eastAsia="Times New Roman" w:hAnsi="Arial"/>
        </w:rPr>
        <w:fldChar w:fldCharType="begin"/>
      </w:r>
      <w:r w:rsidRPr="00D53323">
        <w:rPr>
          <w:rFonts w:ascii="Arial" w:eastAsia="Times New Roman" w:hAnsi="Arial"/>
        </w:rPr>
        <w:instrText xml:space="preserve"> DOCPROPERTY  StartDate  \* MERGEFORMAT </w:instrText>
      </w:r>
      <w:r w:rsidRPr="00D53323">
        <w:rPr>
          <w:rFonts w:ascii="Arial" w:eastAsia="Times New Roman" w:hAnsi="Arial"/>
        </w:rPr>
        <w:fldChar w:fldCharType="separate"/>
      </w:r>
      <w:r w:rsidRPr="00D53323">
        <w:rPr>
          <w:rFonts w:ascii="Arial" w:eastAsia="Times New Roman" w:hAnsi="Arial"/>
          <w:b/>
          <w:noProof/>
          <w:sz w:val="24"/>
        </w:rPr>
        <w:t>27th</w:t>
      </w:r>
      <w:r w:rsidRPr="00D53323">
        <w:rPr>
          <w:rFonts w:ascii="Arial" w:eastAsia="Times New Roman" w:hAnsi="Arial"/>
          <w:b/>
          <w:noProof/>
          <w:sz w:val="24"/>
        </w:rPr>
        <w:fldChar w:fldCharType="end"/>
      </w:r>
      <w:r w:rsidRPr="00D53323">
        <w:rPr>
          <w:rFonts w:ascii="Arial" w:eastAsia="Times New Roman" w:hAnsi="Arial"/>
          <w:b/>
          <w:noProof/>
          <w:sz w:val="24"/>
        </w:rPr>
        <w:t xml:space="preserve">, Feb. – </w:t>
      </w:r>
      <w:r w:rsidRPr="00D53323">
        <w:rPr>
          <w:rFonts w:ascii="Arial" w:eastAsia="Times New Roman" w:hAnsi="Arial"/>
        </w:rPr>
        <w:fldChar w:fldCharType="begin"/>
      </w:r>
      <w:r w:rsidRPr="00D53323">
        <w:rPr>
          <w:rFonts w:ascii="Arial" w:eastAsia="Times New Roman" w:hAnsi="Arial"/>
        </w:rPr>
        <w:instrText xml:space="preserve"> DOCPROPERTY  EndDate  \* MERGEFORMAT </w:instrText>
      </w:r>
      <w:r w:rsidRPr="00D53323">
        <w:rPr>
          <w:rFonts w:ascii="Arial" w:eastAsia="Times New Roman" w:hAnsi="Arial"/>
        </w:rPr>
        <w:fldChar w:fldCharType="separate"/>
      </w:r>
      <w:r w:rsidRPr="00D53323">
        <w:rPr>
          <w:rFonts w:ascii="Arial" w:eastAsia="Times New Roman" w:hAnsi="Arial"/>
          <w:b/>
          <w:noProof/>
          <w:sz w:val="24"/>
        </w:rPr>
        <w:t>3rd</w:t>
      </w:r>
      <w:r w:rsidRPr="00D53323">
        <w:rPr>
          <w:rFonts w:ascii="Arial" w:eastAsia="Times New Roman" w:hAnsi="Arial"/>
          <w:b/>
          <w:noProof/>
          <w:sz w:val="24"/>
        </w:rPr>
        <w:fldChar w:fldCharType="end"/>
      </w:r>
      <w:r w:rsidRPr="00D53323">
        <w:rPr>
          <w:rFonts w:ascii="Arial" w:eastAsia="Times New Roman" w:hAnsi="Arial"/>
          <w:b/>
          <w:noProof/>
          <w:sz w:val="24"/>
        </w:rPr>
        <w:t xml:space="preserve"> March, 2023</w:t>
      </w:r>
      <w:r w:rsidR="00D35641">
        <w:rPr>
          <w:rFonts w:ascii="Arial" w:eastAsia="Times New Roman" w:hAnsi="Arial"/>
          <w:b/>
          <w:noProof/>
          <w:sz w:val="24"/>
        </w:rPr>
        <w:t xml:space="preserve">                                          was C4-230212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AC31C0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8962B5">
              <w:rPr>
                <w:b/>
                <w:noProof/>
                <w:sz w:val="28"/>
              </w:rPr>
              <w:t>7</w:t>
            </w:r>
            <w:r w:rsidR="00996EB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0CD354C" w:rsidR="0066336B" w:rsidRDefault="004711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0399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95A3EA8" w:rsidR="0066336B" w:rsidRDefault="00A357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08195E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996EB8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F3F03E0" w:rsidR="0066336B" w:rsidRDefault="00BE60BD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associated session ID for </w:t>
            </w:r>
            <w:r w:rsidR="0047117C">
              <w:rPr>
                <w:noProof/>
              </w:rPr>
              <w:t>MOCN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38FC6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7155B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01E6B06" w:rsidR="0066336B" w:rsidRDefault="0070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  <w:r w:rsidR="004A0BE6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4503C9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E61224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61224">
              <w:rPr>
                <w:noProof/>
              </w:rPr>
              <w:t>0</w:t>
            </w:r>
            <w:r w:rsidR="00816B26">
              <w:rPr>
                <w:noProof/>
              </w:rPr>
              <w:t>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D58FEF3" w:rsidR="0066336B" w:rsidRDefault="00BE60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38422F5" w:rsidR="000D6D81" w:rsidRPr="008272E6" w:rsidRDefault="00857487" w:rsidP="0082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2D2B96">
              <w:rPr>
                <w:noProof/>
              </w:rPr>
              <w:t xml:space="preserve"> S2-2301453 has introduced the associated session ID to identify the multiple MBS Sessions delivering the </w:t>
            </w:r>
            <w:r w:rsidR="002C7F4D">
              <w:rPr>
                <w:noProof/>
              </w:rPr>
              <w:t>same content via different CNs. Accordingly, the stage 3 data type shall be updated.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9683E60" w:rsidR="007F2DB9" w:rsidRDefault="002C7F4D" w:rsidP="00823D2B">
            <w:pPr>
              <w:pStyle w:val="CRCoverPage"/>
              <w:spacing w:after="0"/>
              <w:ind w:left="100"/>
            </w:pPr>
            <w:r>
              <w:t xml:space="preserve">Add </w:t>
            </w:r>
            <w:proofErr w:type="spellStart"/>
            <w:r>
              <w:t>ass</w:t>
            </w:r>
            <w:r w:rsidR="00EB716E">
              <w:t>ociatedSessionID</w:t>
            </w:r>
            <w:proofErr w:type="spellEnd"/>
            <w:r w:rsidR="00EB716E">
              <w:t xml:space="preserve"> attribute to the </w:t>
            </w:r>
            <w:proofErr w:type="spellStart"/>
            <w:r w:rsidR="00EB716E">
              <w:t>MbsSession</w:t>
            </w:r>
            <w:proofErr w:type="spellEnd"/>
            <w:r w:rsidR="00EB716E">
              <w:t xml:space="preserve"> definition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653AA0F" w:rsidR="0066336B" w:rsidRDefault="00EB716E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type misalignment between stage 2 and 3 leads to implementation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5522F6F" w:rsidR="0066336B" w:rsidRDefault="002D3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5.9.4.6, </w:t>
            </w:r>
            <w:r w:rsidR="008C0B41">
              <w:rPr>
                <w:noProof/>
              </w:rPr>
              <w:t>5.9</w:t>
            </w:r>
            <w:r w:rsidR="00560403">
              <w:rPr>
                <w:noProof/>
              </w:rPr>
              <w:t>.</w:t>
            </w:r>
            <w:r w:rsidR="00B97836">
              <w:rPr>
                <w:noProof/>
              </w:rPr>
              <w:t>4</w:t>
            </w:r>
            <w:r w:rsidR="00560403">
              <w:rPr>
                <w:noProof/>
              </w:rPr>
              <w:t xml:space="preserve">.x, </w:t>
            </w:r>
            <w:r>
              <w:rPr>
                <w:noProof/>
              </w:rPr>
              <w:t>A2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90B0122" w:rsidR="0066336B" w:rsidRDefault="004A0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9C0F7C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C6285B3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1E7A">
              <w:rPr>
                <w:noProof/>
              </w:rPr>
              <w:t xml:space="preserve"> 23.247</w:t>
            </w:r>
            <w:r>
              <w:rPr>
                <w:noProof/>
              </w:rPr>
              <w:t xml:space="preserve"> CR </w:t>
            </w:r>
            <w:r w:rsidR="002F1E7A">
              <w:rPr>
                <w:noProof/>
              </w:rPr>
              <w:t>0160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9EA8" w14:textId="3A7F219A" w:rsidR="0058697D" w:rsidRDefault="008F391A" w:rsidP="00F322F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CR introduces backward compatible </w:t>
            </w:r>
            <w:r w:rsidR="0047117C">
              <w:rPr>
                <w:lang w:val="en-US"/>
              </w:rPr>
              <w:t>feature</w:t>
            </w:r>
            <w:r>
              <w:rPr>
                <w:lang w:val="en-US"/>
              </w:rPr>
              <w:t xml:space="preserve"> to the </w:t>
            </w:r>
            <w:r w:rsidR="0058697D">
              <w:rPr>
                <w:lang w:val="en-US"/>
              </w:rPr>
              <w:t xml:space="preserve">following </w:t>
            </w:r>
            <w:r w:rsidR="003F4A04">
              <w:rPr>
                <w:lang w:val="en-US"/>
              </w:rPr>
              <w:t>OpenAPI file</w:t>
            </w:r>
            <w:r w:rsidR="00B953B4">
              <w:rPr>
                <w:lang w:val="en-US"/>
              </w:rPr>
              <w:t>s</w:t>
            </w:r>
            <w:r w:rsidR="003F4A04">
              <w:rPr>
                <w:lang w:val="en-US"/>
              </w:rPr>
              <w:t>.</w:t>
            </w:r>
          </w:p>
          <w:p w14:paraId="68E3532E" w14:textId="73FB0AF0" w:rsidR="00B953B4" w:rsidRDefault="00B953B4" w:rsidP="00F322F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648991F" w14:textId="77777777" w:rsidR="00B953B4" w:rsidRPr="00B953B4" w:rsidRDefault="00B953B4" w:rsidP="00B953B4">
            <w:pPr>
              <w:pStyle w:val="CRCoverPage"/>
              <w:spacing w:after="0"/>
              <w:ind w:left="100"/>
              <w:rPr>
                <w:lang w:val="en-SE"/>
              </w:rPr>
            </w:pPr>
            <w:r w:rsidRPr="00B953B4">
              <w:rPr>
                <w:lang w:val="en-SE"/>
              </w:rPr>
              <w:t>TS29522_MBSSession.yaml</w:t>
            </w:r>
          </w:p>
          <w:p w14:paraId="5A273930" w14:textId="77777777" w:rsidR="00B953B4" w:rsidRPr="00B953B4" w:rsidRDefault="00B953B4" w:rsidP="00B953B4">
            <w:pPr>
              <w:pStyle w:val="CRCoverPage"/>
              <w:spacing w:after="0"/>
              <w:ind w:left="100"/>
              <w:rPr>
                <w:lang w:val="en-SE"/>
              </w:rPr>
            </w:pPr>
            <w:r w:rsidRPr="00B953B4">
              <w:rPr>
                <w:lang w:val="en-SE"/>
              </w:rPr>
              <w:t>TS29532_Nmbsmf_MBSSession.yaml</w:t>
            </w:r>
          </w:p>
          <w:p w14:paraId="00DF9A5E" w14:textId="2DC9DB41" w:rsidR="00B953B4" w:rsidRPr="00B953B4" w:rsidRDefault="00B953B4" w:rsidP="00B953B4">
            <w:pPr>
              <w:pStyle w:val="CRCoverPage"/>
              <w:spacing w:after="0"/>
              <w:ind w:left="100"/>
              <w:rPr>
                <w:lang w:val="en-SE"/>
              </w:rPr>
            </w:pPr>
            <w:r w:rsidRPr="00B953B4">
              <w:rPr>
                <w:lang w:val="en-SE"/>
              </w:rPr>
              <w:t>TS29571_CommonData.yaml</w:t>
            </w:r>
          </w:p>
          <w:p w14:paraId="599BB0FC" w14:textId="6119AB04" w:rsidR="003F4A04" w:rsidRDefault="003F4A04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55D030" w14:textId="77777777" w:rsidR="00823D2B" w:rsidRPr="00F11966" w:rsidRDefault="00823D2B" w:rsidP="00823D2B">
      <w:pPr>
        <w:pStyle w:val="Heading4"/>
      </w:pPr>
      <w:bookmarkStart w:id="1" w:name="_Toc88743218"/>
      <w:bookmarkStart w:id="2" w:name="_Toc101254132"/>
      <w:bookmarkStart w:id="3" w:name="_Toc101254571"/>
      <w:bookmarkStart w:id="4" w:name="_Toc104112283"/>
      <w:bookmarkStart w:id="5" w:name="_Toc104192460"/>
      <w:bookmarkStart w:id="6" w:name="_Toc104193024"/>
      <w:bookmarkStart w:id="7" w:name="_Toc122095908"/>
      <w:r w:rsidRPr="00F11966">
        <w:lastRenderedPageBreak/>
        <w:t>5.</w:t>
      </w:r>
      <w:r>
        <w:t>9</w:t>
      </w:r>
      <w:r w:rsidRPr="00F11966">
        <w:t>.4.</w:t>
      </w:r>
      <w:r>
        <w:t>6</w:t>
      </w:r>
      <w:r w:rsidRPr="00F11966">
        <w:tab/>
        <w:t xml:space="preserve">Type: </w:t>
      </w:r>
      <w:proofErr w:type="spellStart"/>
      <w:r>
        <w:t>MbsSession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00207EBC" w14:textId="77777777" w:rsidR="00823D2B" w:rsidRPr="00F11966" w:rsidRDefault="00823D2B" w:rsidP="00823D2B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23D2B" w:rsidRPr="00F11966" w14:paraId="38690E43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A95BC" w14:textId="77777777" w:rsidR="00823D2B" w:rsidRPr="00F11966" w:rsidRDefault="00823D2B" w:rsidP="00812898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F4A48" w14:textId="77777777" w:rsidR="00823D2B" w:rsidRPr="00F11966" w:rsidRDefault="00823D2B" w:rsidP="00812898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16D1F" w14:textId="77777777" w:rsidR="00823D2B" w:rsidRPr="00F11966" w:rsidRDefault="00823D2B" w:rsidP="00812898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4043F" w14:textId="77777777" w:rsidR="00823D2B" w:rsidRPr="00F11966" w:rsidRDefault="00823D2B" w:rsidP="00812898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3B163" w14:textId="77777777" w:rsidR="00823D2B" w:rsidRPr="00F11966" w:rsidRDefault="00823D2B" w:rsidP="00812898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823D2B" w:rsidRPr="00F11966" w14:paraId="16D4DF64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FE60" w14:textId="77777777" w:rsidR="00823D2B" w:rsidRPr="00F11966" w:rsidRDefault="00823D2B" w:rsidP="00812898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8124" w14:textId="77777777" w:rsidR="00823D2B" w:rsidRPr="00F11966" w:rsidRDefault="00823D2B" w:rsidP="00812898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1ADD" w14:textId="77777777" w:rsidR="00823D2B" w:rsidRDefault="00823D2B" w:rsidP="0081289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99DB" w14:textId="77777777" w:rsidR="00823D2B" w:rsidRDefault="00823D2B" w:rsidP="0081289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2CEB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0063FC5B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823D2B" w:rsidRPr="00F11966" w14:paraId="5DA2EDDE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B8DF" w14:textId="77777777" w:rsidR="00823D2B" w:rsidRPr="00F11966" w:rsidRDefault="00823D2B" w:rsidP="00812898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3E67" w14:textId="77777777" w:rsidR="00823D2B" w:rsidRPr="00F11966" w:rsidRDefault="00823D2B" w:rsidP="0081289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B6FB" w14:textId="77777777" w:rsidR="00823D2B" w:rsidRPr="00F11966" w:rsidRDefault="00823D2B" w:rsidP="0081289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928C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FD1F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623E5631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0C7D7E08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5589F6B" w14:textId="77777777" w:rsidR="00823D2B" w:rsidRDefault="00823D2B" w:rsidP="00812898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8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73E8B3A5" w14:textId="77777777" w:rsidR="00823D2B" w:rsidRDefault="00823D2B" w:rsidP="00812898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bookmarkEnd w:id="8"/>
          <w:p w14:paraId="4140B0BC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69C8F66F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823D2B" w:rsidRPr="00F11966" w14:paraId="363734E8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4CEB" w14:textId="77777777" w:rsidR="00823D2B" w:rsidRDefault="00823D2B" w:rsidP="00812898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A317" w14:textId="77777777" w:rsidR="00823D2B" w:rsidRDefault="00823D2B" w:rsidP="00812898">
            <w:pPr>
              <w:pStyle w:val="TAL"/>
            </w:pPr>
            <w:proofErr w:type="spellStart"/>
            <w:r w:rsidRPr="00052626">
              <w:t>Tmgi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B3C0" w14:textId="77777777" w:rsidR="00823D2B" w:rsidRDefault="00823D2B" w:rsidP="00812898">
            <w:pPr>
              <w:pStyle w:val="TAC"/>
            </w:pPr>
            <w:r w:rsidRPr="000526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931C" w14:textId="77777777" w:rsidR="00823D2B" w:rsidRDefault="00823D2B" w:rsidP="00812898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6226" w14:textId="77777777" w:rsidR="00823D2B" w:rsidRPr="00052626" w:rsidRDefault="00823D2B" w:rsidP="00812898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in an MBS session creation response </w:t>
            </w:r>
            <w:r w:rsidRPr="00052626">
              <w:rPr>
                <w:rFonts w:cs="Arial"/>
                <w:szCs w:val="18"/>
              </w:rPr>
              <w:t xml:space="preserve">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</w:t>
            </w:r>
            <w:r>
              <w:t xml:space="preserve">MBS session creation </w:t>
            </w:r>
            <w:r w:rsidRPr="00052626">
              <w:t>request.</w:t>
            </w:r>
          </w:p>
          <w:p w14:paraId="526648DC" w14:textId="77777777" w:rsidR="00823D2B" w:rsidRDefault="00823D2B" w:rsidP="00812898">
            <w:pPr>
              <w:pStyle w:val="TAL"/>
            </w:pPr>
            <w:r w:rsidRPr="00052626">
              <w:t>When present, it shall indicate the TMGI allocated to the MBS session.</w:t>
            </w:r>
          </w:p>
          <w:p w14:paraId="3905FFE8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823D2B" w:rsidRPr="00F11966" w14:paraId="19E351D7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8903" w14:textId="77777777" w:rsidR="00823D2B" w:rsidRDefault="00823D2B" w:rsidP="00812898">
            <w:pPr>
              <w:pStyle w:val="TAL"/>
            </w:pPr>
            <w:proofErr w:type="spellStart"/>
            <w:r w:rsidRPr="00052626">
              <w:t>expirationTime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2509" w14:textId="77777777" w:rsidR="00823D2B" w:rsidRDefault="00823D2B" w:rsidP="00812898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A84F" w14:textId="77777777" w:rsidR="00823D2B" w:rsidRDefault="00823D2B" w:rsidP="0081289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09B" w14:textId="77777777" w:rsidR="00823D2B" w:rsidRDefault="00823D2B" w:rsidP="00812898">
            <w:pPr>
              <w:pStyle w:val="TAL"/>
            </w:pPr>
            <w:r>
              <w:t>0..</w:t>
            </w:r>
            <w:r w:rsidRPr="000526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3CBD" w14:textId="77777777" w:rsidR="00823D2B" w:rsidRPr="00052626" w:rsidRDefault="00823D2B" w:rsidP="00812898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>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0D9EDB82" w14:textId="77777777" w:rsidR="00823D2B" w:rsidRDefault="00823D2B" w:rsidP="00812898">
            <w:pPr>
              <w:pStyle w:val="TAL"/>
            </w:pPr>
            <w:r w:rsidRPr="00052626">
              <w:t xml:space="preserve">When present, it shall indicate the </w:t>
            </w:r>
            <w:r>
              <w:t xml:space="preserve">expiration time for the </w:t>
            </w:r>
            <w:r w:rsidRPr="00052626">
              <w:t>TMGI allocated to the MBS session.</w:t>
            </w:r>
          </w:p>
          <w:p w14:paraId="2257B5B9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823D2B" w:rsidRPr="00F11966" w14:paraId="28E6ED7A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55D9" w14:textId="77777777" w:rsidR="00823D2B" w:rsidRPr="00F11966" w:rsidRDefault="00823D2B" w:rsidP="00812898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286" w14:textId="77777777" w:rsidR="00823D2B" w:rsidRPr="00F11966" w:rsidRDefault="00823D2B" w:rsidP="00812898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01D1" w14:textId="77777777" w:rsidR="00823D2B" w:rsidRPr="00F11966" w:rsidRDefault="00823D2B" w:rsidP="0081289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7F2D" w14:textId="77777777" w:rsidR="00823D2B" w:rsidRPr="00F11966" w:rsidRDefault="00823D2B" w:rsidP="0081289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A96D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Type (either multicast or broadcast service)</w:t>
            </w:r>
          </w:p>
          <w:p w14:paraId="3101B0C3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23D2B" w:rsidRPr="00F11966" w14:paraId="710248A2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237C" w14:textId="77777777" w:rsidR="00823D2B" w:rsidRDefault="00823D2B" w:rsidP="00812898">
            <w:pPr>
              <w:pStyle w:val="TAL"/>
            </w:pPr>
            <w:proofErr w:type="spellStart"/>
            <w:r>
              <w:t>locationDependent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0E6E" w14:textId="77777777" w:rsidR="00823D2B" w:rsidRDefault="00823D2B" w:rsidP="0081289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8F9D" w14:textId="77777777" w:rsidR="00823D2B" w:rsidRDefault="00823D2B" w:rsidP="0081289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6B67" w14:textId="77777777" w:rsidR="00823D2B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2170" w14:textId="77777777" w:rsidR="00823D2B" w:rsidRPr="00A96540" w:rsidRDefault="00823D2B" w:rsidP="00812898">
            <w:pPr>
              <w:pStyle w:val="TAL"/>
              <w:rPr>
                <w:rFonts w:cs="Arial"/>
                <w:szCs w:val="18"/>
                <w:lang w:val="en-US"/>
              </w:rPr>
            </w:pPr>
            <w:r w:rsidRPr="003A33E6">
              <w:rPr>
                <w:rFonts w:cs="Arial"/>
                <w:szCs w:val="18"/>
              </w:rPr>
              <w:t>Location dependent MBS session indication</w:t>
            </w:r>
            <w:r w:rsidRPr="00A96540">
              <w:rPr>
                <w:rFonts w:cs="Arial"/>
                <w:szCs w:val="18"/>
                <w:lang w:val="en-US"/>
              </w:rPr>
              <w:t>.</w:t>
            </w:r>
          </w:p>
          <w:p w14:paraId="474BA96B" w14:textId="77777777" w:rsidR="00823D2B" w:rsidRPr="003A33E6" w:rsidRDefault="00823D2B" w:rsidP="00812898">
            <w:pPr>
              <w:pStyle w:val="TAL"/>
              <w:rPr>
                <w:rFonts w:cs="Arial"/>
                <w:szCs w:val="18"/>
              </w:rPr>
            </w:pPr>
            <w:r w:rsidRPr="00A96540">
              <w:rPr>
                <w:rFonts w:cs="Arial"/>
                <w:szCs w:val="18"/>
                <w:lang w:val="en-US"/>
              </w:rPr>
              <w:t>This IE shall be p</w:t>
            </w:r>
            <w:r>
              <w:rPr>
                <w:rFonts w:cs="Arial"/>
                <w:szCs w:val="18"/>
                <w:lang w:val="en-US"/>
              </w:rPr>
              <w:t>resent and set to true for a Location dependent MBS session. It may be present otherwise.</w:t>
            </w:r>
          </w:p>
          <w:p w14:paraId="3CAF3EA5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2A031270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2E72C00" w14:textId="77777777" w:rsidR="00823D2B" w:rsidRDefault="00823D2B" w:rsidP="00812898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this is a Location dependent MBS session</w:t>
            </w:r>
          </w:p>
          <w:p w14:paraId="098FE9A0" w14:textId="77777777" w:rsidR="00823D2B" w:rsidRDefault="00823D2B" w:rsidP="00812898">
            <w:pPr>
              <w:pStyle w:val="B10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 w:rsidRPr="00C8214B">
              <w:rPr>
                <w:rFonts w:ascii="Arial" w:hAnsi="Arial" w:cs="Arial"/>
                <w:sz w:val="18"/>
                <w:szCs w:val="18"/>
                <w:lang w:eastAsia="zh-CN"/>
              </w:rPr>
              <w:t>- false (default): this is not a Location dependent MBS session</w:t>
            </w:r>
          </w:p>
        </w:tc>
      </w:tr>
      <w:tr w:rsidR="00823D2B" w:rsidRPr="00F11966" w14:paraId="122EAEFC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60D0" w14:textId="77777777" w:rsidR="00823D2B" w:rsidRDefault="00823D2B" w:rsidP="00812898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1668" w14:textId="77777777" w:rsidR="00823D2B" w:rsidRDefault="00823D2B" w:rsidP="00812898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5D95" w14:textId="77777777" w:rsidR="00823D2B" w:rsidRDefault="00823D2B" w:rsidP="0081289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1A1C" w14:textId="77777777" w:rsidR="00823D2B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7D1D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a successful response to a request to create an instance of a Location dependent MBS session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when the "</w:t>
            </w:r>
            <w:proofErr w:type="spellStart"/>
            <w:r>
              <w:rPr>
                <w:rFonts w:cs="Arial"/>
                <w:szCs w:val="18"/>
              </w:rPr>
              <w:t>locationDependent</w:t>
            </w:r>
            <w:proofErr w:type="spellEnd"/>
            <w:r>
              <w:rPr>
                <w:rFonts w:cs="Arial"/>
                <w:szCs w:val="18"/>
              </w:rPr>
              <w:t xml:space="preserve">" attribute is present and set to "true" in the MBS session creation request. </w:t>
            </w:r>
          </w:p>
          <w:p w14:paraId="52518C50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Area Session ID assigned by the MB-SMF to the location dependent MBS session instance in the MBS Service Area.</w:t>
            </w:r>
          </w:p>
          <w:p w14:paraId="1D80BD8B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6EF44739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2C5D4BB8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</w:tc>
      </w:tr>
      <w:tr w:rsidR="00823D2B" w:rsidRPr="00F11966" w14:paraId="2CE061CB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A48F" w14:textId="77777777" w:rsidR="00823D2B" w:rsidRPr="00F11966" w:rsidRDefault="00823D2B" w:rsidP="00812898">
            <w:pPr>
              <w:pStyle w:val="TAL"/>
            </w:pPr>
            <w:proofErr w:type="spellStart"/>
            <w:r>
              <w:t>ingressTunAddrReq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BF78" w14:textId="77777777" w:rsidR="00823D2B" w:rsidRPr="00F11966" w:rsidRDefault="00823D2B" w:rsidP="0081289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16F0" w14:textId="77777777" w:rsidR="00823D2B" w:rsidRPr="00F11966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E5CF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E9FA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2B5EE301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2376644" w14:textId="77777777" w:rsidR="00823D2B" w:rsidRDefault="00823D2B" w:rsidP="00812898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9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525B34CA" w14:textId="77777777" w:rsidR="00823D2B" w:rsidRDefault="00823D2B" w:rsidP="00812898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bookmarkEnd w:id="9"/>
          <w:p w14:paraId="10050D6A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23D2B" w:rsidRPr="00F11966" w14:paraId="2D28EED3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6AC2" w14:textId="77777777" w:rsidR="00823D2B" w:rsidRDefault="00823D2B" w:rsidP="00812898">
            <w:pPr>
              <w:pStyle w:val="TAL"/>
            </w:pPr>
            <w:proofErr w:type="spellStart"/>
            <w:r>
              <w:lastRenderedPageBreak/>
              <w:t>ingressTunAddr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F4B" w14:textId="77777777" w:rsidR="00823D2B" w:rsidRDefault="00823D2B" w:rsidP="0081289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052626">
              <w:t>TunnelAddress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496B" w14:textId="77777777" w:rsidR="00823D2B" w:rsidRDefault="00823D2B" w:rsidP="0081289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580E" w14:textId="77777777" w:rsidR="00823D2B" w:rsidRDefault="00823D2B" w:rsidP="00812898">
            <w:pPr>
              <w:pStyle w:val="TAL"/>
            </w:pPr>
            <w:proofErr w:type="gramStart"/>
            <w:r>
              <w:t>1</w:t>
            </w:r>
            <w:r w:rsidRPr="00052626">
              <w:t>..</w:t>
            </w:r>
            <w: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BDD1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Ingress tunnel address (UDP/IP tunnel)</w:t>
            </w:r>
            <w:r>
              <w:rPr>
                <w:rFonts w:cs="Arial"/>
                <w:szCs w:val="18"/>
              </w:rPr>
              <w:t>.</w:t>
            </w:r>
          </w:p>
          <w:p w14:paraId="542BE5A0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3315033E" w14:textId="77777777" w:rsidR="00823D2B" w:rsidRPr="00052626" w:rsidRDefault="00823D2B" w:rsidP="00812898">
            <w:pPr>
              <w:pStyle w:val="TAL"/>
            </w:pPr>
            <w:r>
              <w:rPr>
                <w:rFonts w:cs="Arial"/>
                <w:szCs w:val="18"/>
              </w:rPr>
              <w:t>This IE shall be present 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>
              <w:t>ingressTunAddrReq</w:t>
            </w:r>
            <w:proofErr w:type="spellEnd"/>
            <w:r w:rsidRPr="00052626">
              <w:t xml:space="preserve"> IE was present and set to "true" in the </w:t>
            </w:r>
            <w:r>
              <w:t xml:space="preserve">corresponding MBS session creation </w:t>
            </w:r>
            <w:r w:rsidRPr="00052626">
              <w:t>request.</w:t>
            </w:r>
          </w:p>
          <w:p w14:paraId="482A2C60" w14:textId="77777777" w:rsidR="00823D2B" w:rsidRDefault="00823D2B" w:rsidP="00812898">
            <w:pPr>
              <w:pStyle w:val="TAL"/>
            </w:pPr>
            <w:r w:rsidRPr="00052626">
              <w:t xml:space="preserve">When present, it shall indicate the </w:t>
            </w:r>
            <w:r>
              <w:t>allocated ingress tunnel address(es).</w:t>
            </w:r>
          </w:p>
          <w:p w14:paraId="14F54A53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213117C3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736963DC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823D2B" w:rsidRPr="00F11966" w14:paraId="0DBD914E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F0E4" w14:textId="77777777" w:rsidR="00823D2B" w:rsidRDefault="00823D2B" w:rsidP="00812898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54E" w14:textId="77777777" w:rsidR="00823D2B" w:rsidRDefault="00823D2B" w:rsidP="00812898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104E" w14:textId="77777777" w:rsidR="00823D2B" w:rsidRDefault="00823D2B" w:rsidP="0081289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5A8C" w14:textId="77777777" w:rsidR="00823D2B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A15F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Source specific IP multicast address </w:t>
            </w:r>
          </w:p>
          <w:p w14:paraId="6ECFA4A8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2EECB77F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multicast transport applies over N6mb and the MBS session is not identified by the SSM,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for a location-dependent MBS session with multicast transport over N6mb. </w:t>
            </w:r>
          </w:p>
          <w:p w14:paraId="4A483D5B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5066AB11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23D2B" w:rsidRPr="00F11966" w14:paraId="2A8EA681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26EB" w14:textId="77777777" w:rsidR="00823D2B" w:rsidRPr="00F11966" w:rsidRDefault="00823D2B" w:rsidP="00812898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C716" w14:textId="77777777" w:rsidR="00823D2B" w:rsidRPr="00F11966" w:rsidRDefault="00823D2B" w:rsidP="00812898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55EF" w14:textId="77777777" w:rsidR="00823D2B" w:rsidRPr="00F11966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7B7B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FD5F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MBS Service Area </w:t>
            </w:r>
          </w:p>
          <w:p w14:paraId="2739D744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7104168E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for a location dependent MBS session or a local MBS session.</w:t>
            </w:r>
          </w:p>
          <w:p w14:paraId="44E23108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347FEC07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23D2B" w:rsidRPr="00F11966" w14:paraId="553B5288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7429" w14:textId="77777777" w:rsidR="00823D2B" w:rsidRDefault="00823D2B" w:rsidP="00812898">
            <w:pPr>
              <w:pStyle w:val="TAL"/>
            </w:pPr>
            <w:proofErr w:type="spellStart"/>
            <w:r>
              <w:t>extMbsServiceArea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25CE" w14:textId="77777777" w:rsidR="00823D2B" w:rsidRDefault="00823D2B" w:rsidP="00812898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32AB" w14:textId="77777777" w:rsidR="00823D2B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9400" w14:textId="77777777" w:rsidR="00823D2B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A196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MBS service area.</w:t>
            </w:r>
          </w:p>
          <w:p w14:paraId="1E0FCC50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5F1DE437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for a location dependent MBS session or a local MBS session.</w:t>
            </w:r>
          </w:p>
          <w:p w14:paraId="18C8F2F1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701CBCAC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may</w:t>
            </w:r>
            <w:r w:rsidRPr="00F11966">
              <w:rPr>
                <w:rFonts w:cs="Arial"/>
                <w:szCs w:val="18"/>
              </w:rPr>
              <w:t xml:space="preserve"> be present </w:t>
            </w:r>
            <w:r>
              <w:rPr>
                <w:rFonts w:cs="Arial"/>
                <w:szCs w:val="18"/>
              </w:rPr>
              <w:t xml:space="preserve">only </w:t>
            </w:r>
            <w:r w:rsidRPr="00F11966">
              <w:rPr>
                <w:rFonts w:cs="Arial"/>
                <w:szCs w:val="18"/>
              </w:rPr>
              <w:t xml:space="preserve">over the </w:t>
            </w:r>
            <w:r>
              <w:rPr>
                <w:rFonts w:cs="Arial"/>
                <w:szCs w:val="18"/>
              </w:rPr>
              <w:t>N33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Nmb10 </w:t>
            </w:r>
            <w:r w:rsidRPr="00F11966">
              <w:rPr>
                <w:rFonts w:cs="Arial"/>
                <w:szCs w:val="18"/>
              </w:rPr>
              <w:t>interface</w:t>
            </w:r>
            <w:r>
              <w:rPr>
                <w:rFonts w:cs="Arial"/>
                <w:szCs w:val="18"/>
              </w:rPr>
              <w:t>s;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</w:t>
            </w:r>
            <w:r>
              <w:rPr>
                <w:rFonts w:cs="Arial"/>
                <w:szCs w:val="18"/>
              </w:rPr>
              <w:t>r other</w:t>
            </w:r>
            <w:r w:rsidRPr="00F11966">
              <w:rPr>
                <w:rFonts w:cs="Arial"/>
                <w:szCs w:val="18"/>
              </w:rPr>
              <w:t xml:space="preserve"> interface</w:t>
            </w:r>
            <w:r>
              <w:rPr>
                <w:rFonts w:cs="Arial"/>
                <w:szCs w:val="18"/>
              </w:rPr>
              <w:t>s</w:t>
            </w:r>
            <w:r w:rsidRPr="00F11966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</w:p>
          <w:p w14:paraId="197F0A5F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the MBS Service Area </w:t>
            </w:r>
            <w:r>
              <w:rPr>
                <w:lang w:val="en-IN"/>
              </w:rPr>
              <w:t>information which shall either be geographical area information or civic address information</w:t>
            </w:r>
            <w:r>
              <w:rPr>
                <w:rFonts w:cs="Arial"/>
                <w:szCs w:val="18"/>
              </w:rPr>
              <w:t xml:space="preserve">. </w:t>
            </w:r>
          </w:p>
          <w:p w14:paraId="39BDA9F7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3C2E3F33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23D2B" w:rsidRPr="00F11966" w14:paraId="4801D73C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FE6D" w14:textId="77777777" w:rsidR="00823D2B" w:rsidRPr="00F11966" w:rsidRDefault="00823D2B" w:rsidP="0081289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7F54" w14:textId="77777777" w:rsidR="00823D2B" w:rsidRPr="00F11966" w:rsidRDefault="00823D2B" w:rsidP="0081289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8A49" w14:textId="77777777" w:rsidR="00823D2B" w:rsidRPr="00F11966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0B62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61A0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DNN </w:t>
            </w:r>
          </w:p>
          <w:p w14:paraId="09882BB8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23D2B" w:rsidRPr="00F11966" w14:paraId="03594DAB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E4C7" w14:textId="77777777" w:rsidR="00823D2B" w:rsidRPr="00F11966" w:rsidRDefault="00823D2B" w:rsidP="0081289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60CF" w14:textId="77777777" w:rsidR="00823D2B" w:rsidRPr="00F11966" w:rsidRDefault="00823D2B" w:rsidP="0081289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E015" w14:textId="77777777" w:rsidR="00823D2B" w:rsidRPr="00F11966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5B45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5781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S-NSSAI </w:t>
            </w:r>
          </w:p>
          <w:p w14:paraId="56B1F037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23D2B" w:rsidRPr="00F11966" w14:paraId="17338FA3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4AE0" w14:textId="77777777" w:rsidR="00823D2B" w:rsidRPr="00F11966" w:rsidRDefault="00823D2B" w:rsidP="00812898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3E3B" w14:textId="77777777" w:rsidR="00823D2B" w:rsidRPr="00F11966" w:rsidRDefault="00823D2B" w:rsidP="0081289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2285" w14:textId="77777777" w:rsidR="00823D2B" w:rsidRPr="00F11966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0DEC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0D1F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start time.</w:t>
            </w:r>
          </w:p>
          <w:p w14:paraId="325237CD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t>This attribute is deprecated and replaced by the "</w:t>
            </w:r>
            <w:proofErr w:type="spellStart"/>
            <w:r>
              <w:t>startTime</w:t>
            </w:r>
            <w:proofErr w:type="spellEnd"/>
            <w:r>
              <w:t>" attribute.</w:t>
            </w:r>
          </w:p>
        </w:tc>
      </w:tr>
      <w:tr w:rsidR="00823D2B" w:rsidRPr="00F11966" w14:paraId="530683E3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23BA" w14:textId="77777777" w:rsidR="00823D2B" w:rsidRDefault="00823D2B" w:rsidP="00812898">
            <w:pPr>
              <w:pStyle w:val="TAL"/>
            </w:pPr>
            <w:proofErr w:type="spellStart"/>
            <w:r>
              <w:t>startTime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634B" w14:textId="77777777" w:rsidR="00823D2B" w:rsidRDefault="00823D2B" w:rsidP="0081289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3473" w14:textId="77777777" w:rsidR="00823D2B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F186" w14:textId="77777777" w:rsidR="00823D2B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8209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start time.</w:t>
            </w:r>
          </w:p>
        </w:tc>
      </w:tr>
      <w:tr w:rsidR="00823D2B" w:rsidRPr="00F11966" w14:paraId="284A9EF0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7587" w14:textId="77777777" w:rsidR="00823D2B" w:rsidRPr="00F11966" w:rsidRDefault="00823D2B" w:rsidP="00812898">
            <w:pPr>
              <w:pStyle w:val="TAL"/>
            </w:pPr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A29F" w14:textId="77777777" w:rsidR="00823D2B" w:rsidRPr="00F11966" w:rsidRDefault="00823D2B" w:rsidP="0081289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7ACA" w14:textId="77777777" w:rsidR="00823D2B" w:rsidRPr="00F11966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66BC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FB7C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termination time.</w:t>
            </w:r>
          </w:p>
        </w:tc>
      </w:tr>
      <w:tr w:rsidR="00823D2B" w:rsidRPr="00F11966" w14:paraId="61766593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1D53" w14:textId="77777777" w:rsidR="00823D2B" w:rsidRPr="00F11966" w:rsidRDefault="00823D2B" w:rsidP="00812898">
            <w:pPr>
              <w:pStyle w:val="TAL"/>
            </w:pPr>
            <w:proofErr w:type="spellStart"/>
            <w:r>
              <w:t>mbsServInfo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E593" w14:textId="77777777" w:rsidR="00823D2B" w:rsidRPr="00F11966" w:rsidRDefault="00823D2B" w:rsidP="00812898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0BDF" w14:textId="77777777" w:rsidR="00823D2B" w:rsidRPr="00F11966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5130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7CD8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MBS Service Information for the MBS session.</w:t>
            </w:r>
          </w:p>
        </w:tc>
      </w:tr>
      <w:tr w:rsidR="00823D2B" w:rsidRPr="00F11966" w14:paraId="30E8288A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A2F4" w14:textId="77777777" w:rsidR="00823D2B" w:rsidRPr="00F11966" w:rsidRDefault="00823D2B" w:rsidP="00812898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295A" w14:textId="77777777" w:rsidR="00823D2B" w:rsidRPr="00F11966" w:rsidRDefault="00823D2B" w:rsidP="00812898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632C" w14:textId="77777777" w:rsidR="00823D2B" w:rsidRPr="00F11966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6407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409B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parameters to request the creation of a subscription to one or more MBS session status event(s).</w:t>
            </w:r>
          </w:p>
        </w:tc>
      </w:tr>
      <w:tr w:rsidR="00823D2B" w:rsidRPr="00F11966" w14:paraId="794DA823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12BF" w14:textId="77777777" w:rsidR="00823D2B" w:rsidRPr="00F11966" w:rsidRDefault="00823D2B" w:rsidP="00812898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FDFC" w14:textId="77777777" w:rsidR="00823D2B" w:rsidRPr="00F11966" w:rsidRDefault="00823D2B" w:rsidP="00812898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62CB" w14:textId="77777777" w:rsidR="00823D2B" w:rsidRPr="00F11966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F312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AD9D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session activity status (active or inactive).</w:t>
            </w:r>
          </w:p>
          <w:p w14:paraId="1BCF4318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provided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multicast MBS session.</w:t>
            </w:r>
          </w:p>
        </w:tc>
      </w:tr>
      <w:tr w:rsidR="00823D2B" w:rsidRPr="00F11966" w14:paraId="506D9E17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3E4D" w14:textId="77777777" w:rsidR="00823D2B" w:rsidRPr="00F11966" w:rsidRDefault="00823D2B" w:rsidP="00812898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E5EB" w14:textId="77777777" w:rsidR="00823D2B" w:rsidRPr="00F11966" w:rsidRDefault="00823D2B" w:rsidP="0081289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28F6" w14:textId="77777777" w:rsidR="00823D2B" w:rsidRPr="00F11966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2EDF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021E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75542252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provided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multicast MBS session.</w:t>
            </w:r>
          </w:p>
          <w:p w14:paraId="37B59382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BE8B579" w14:textId="77777777" w:rsidR="00823D2B" w:rsidRDefault="00823D2B" w:rsidP="00812898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0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bookmarkEnd w:id="10"/>
          <w:p w14:paraId="3986B53B" w14:textId="77777777" w:rsidR="00823D2B" w:rsidRPr="004E17F7" w:rsidRDefault="00823D2B" w:rsidP="00812898">
            <w:pPr>
              <w:pStyle w:val="B10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</w:pPr>
            <w:r w:rsidRPr="002339A7">
              <w:rPr>
                <w:rFonts w:ascii="Arial" w:hAnsi="Arial" w:cs="Arial"/>
                <w:sz w:val="18"/>
                <w:szCs w:val="18"/>
                <w:lang w:eastAsia="zh-CN"/>
              </w:rPr>
              <w:t>- false (default): the MBS session is not open to any UE</w:t>
            </w:r>
            <w:r w:rsidRPr="004E17F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FE35CD7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23D2B" w:rsidRPr="00F11966" w14:paraId="4FFA40E3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A71C" w14:textId="77777777" w:rsidR="00823D2B" w:rsidRDefault="00823D2B" w:rsidP="00812898">
            <w:pPr>
              <w:pStyle w:val="TAL"/>
            </w:pPr>
            <w:proofErr w:type="spellStart"/>
            <w:r>
              <w:lastRenderedPageBreak/>
              <w:t>mbsFsaIdList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8CFA" w14:textId="77777777" w:rsidR="00823D2B" w:rsidRDefault="00823D2B" w:rsidP="0081289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MbsFsaId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2851" w14:textId="77777777" w:rsidR="00823D2B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6891" w14:textId="77777777" w:rsidR="00823D2B" w:rsidRDefault="00823D2B" w:rsidP="00812898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64E9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MBS Frequency Selection Area Identifiers, for a broadcast MBS session. </w:t>
            </w:r>
          </w:p>
          <w:p w14:paraId="0558F725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410DF845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may be present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broadcast MBS session.</w:t>
            </w:r>
          </w:p>
        </w:tc>
      </w:tr>
      <w:tr w:rsidR="002E14D6" w:rsidRPr="00F11966" w14:paraId="72781272" w14:textId="77777777" w:rsidTr="00812898">
        <w:trPr>
          <w:jc w:val="center"/>
          <w:ins w:id="11" w:author="Meifang Zhu" w:date="2023-01-23T09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9D3B" w14:textId="7FC9C122" w:rsidR="002E14D6" w:rsidRDefault="00E31C27" w:rsidP="00812898">
            <w:pPr>
              <w:pStyle w:val="TAL"/>
              <w:rPr>
                <w:ins w:id="12" w:author="Meifang Zhu" w:date="2023-01-23T09:02:00Z"/>
              </w:rPr>
            </w:pPr>
            <w:proofErr w:type="spellStart"/>
            <w:ins w:id="13" w:author="Meifang Zhu" w:date="2023-01-23T09:03:00Z">
              <w:r>
                <w:t>associatedSessionId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C3F0" w14:textId="51947634" w:rsidR="002E14D6" w:rsidRDefault="00F83E19" w:rsidP="00812898">
            <w:pPr>
              <w:pStyle w:val="TAL"/>
              <w:rPr>
                <w:ins w:id="14" w:author="Meifang Zhu" w:date="2023-01-23T09:02:00Z"/>
              </w:rPr>
            </w:pPr>
            <w:proofErr w:type="spellStart"/>
            <w:ins w:id="15" w:author="Frank, 2023-02 V1" w:date="2023-02-28T15:10:00Z">
              <w:r>
                <w:t>AssociatedSessionId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B06C" w14:textId="7A0326B7" w:rsidR="002E14D6" w:rsidRDefault="00E31C27" w:rsidP="00812898">
            <w:pPr>
              <w:pStyle w:val="TAC"/>
              <w:rPr>
                <w:ins w:id="16" w:author="Meifang Zhu" w:date="2023-01-23T09:02:00Z"/>
              </w:rPr>
            </w:pPr>
            <w:ins w:id="17" w:author="Meifang Zhu" w:date="2023-01-23T09:0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D7BB" w14:textId="216B50A9" w:rsidR="002E14D6" w:rsidRDefault="00E31C27" w:rsidP="00812898">
            <w:pPr>
              <w:pStyle w:val="TAL"/>
              <w:rPr>
                <w:ins w:id="18" w:author="Meifang Zhu" w:date="2023-01-23T09:02:00Z"/>
              </w:rPr>
            </w:pPr>
            <w:ins w:id="19" w:author="Meifang Zhu" w:date="2023-01-23T09:0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F91F" w14:textId="533C3D07" w:rsidR="002E14D6" w:rsidRDefault="00FD3733" w:rsidP="00812898">
            <w:pPr>
              <w:pStyle w:val="TAL"/>
              <w:rPr>
                <w:ins w:id="20" w:author="Meifang Zhu" w:date="2023-01-23T09:02:00Z"/>
                <w:rFonts w:cs="Arial"/>
                <w:szCs w:val="18"/>
              </w:rPr>
            </w:pPr>
            <w:ins w:id="21" w:author="Meifang Zhu" w:date="2023-01-23T09:14:00Z">
              <w:r>
                <w:rPr>
                  <w:rFonts w:cs="Arial"/>
                  <w:szCs w:val="18"/>
                </w:rPr>
                <w:t>Associated Session ID</w:t>
              </w:r>
              <w:r w:rsidR="00A72AD5">
                <w:rPr>
                  <w:rFonts w:cs="Arial"/>
                  <w:szCs w:val="18"/>
                </w:rPr>
                <w:t xml:space="preserve"> to enable NG-RAN to identify the multiple MBS sessions delivering the same conte</w:t>
              </w:r>
            </w:ins>
            <w:ins w:id="22" w:author="Meifang Zhu" w:date="2023-01-23T09:15:00Z">
              <w:r w:rsidR="00A72AD5">
                <w:rPr>
                  <w:rFonts w:cs="Arial"/>
                  <w:szCs w:val="18"/>
                </w:rPr>
                <w:t>nt</w:t>
              </w:r>
            </w:ins>
            <w:ins w:id="23" w:author="Meifang Zhu" w:date="2023-01-23T09:14:00Z">
              <w:r w:rsidR="00A72AD5">
                <w:rPr>
                  <w:rFonts w:cs="Arial"/>
                  <w:szCs w:val="18"/>
                </w:rPr>
                <w:t xml:space="preserve"> when</w:t>
              </w:r>
            </w:ins>
            <w:ins w:id="24" w:author="Meifang Zhu" w:date="2023-01-23T09:04:00Z">
              <w:r w:rsidR="00CC4709">
                <w:rPr>
                  <w:rFonts w:cs="Arial"/>
                  <w:szCs w:val="18"/>
                </w:rPr>
                <w:t xml:space="preserve"> </w:t>
              </w:r>
              <w:r w:rsidR="006E397F">
                <w:rPr>
                  <w:rFonts w:cs="Arial"/>
                  <w:szCs w:val="18"/>
                </w:rPr>
                <w:t xml:space="preserve">AF creates </w:t>
              </w:r>
            </w:ins>
            <w:ins w:id="25" w:author="Meifang Zhu" w:date="2023-01-23T09:05:00Z">
              <w:r w:rsidR="006E397F">
                <w:rPr>
                  <w:rFonts w:cs="Arial"/>
                  <w:szCs w:val="18"/>
                </w:rPr>
                <w:t>multiple broadcast MBS Sessions via different C</w:t>
              </w:r>
            </w:ins>
            <w:ins w:id="26" w:author="Frank, 2023-02 v0" w:date="2023-02-15T22:44:00Z">
              <w:r w:rsidR="0047117C">
                <w:rPr>
                  <w:rFonts w:cs="Arial"/>
                  <w:szCs w:val="18"/>
                </w:rPr>
                <w:t xml:space="preserve">ore </w:t>
              </w:r>
            </w:ins>
            <w:ins w:id="27" w:author="Meifang Zhu" w:date="2023-01-23T09:05:00Z">
              <w:r w:rsidR="006E397F">
                <w:rPr>
                  <w:rFonts w:cs="Arial"/>
                  <w:szCs w:val="18"/>
                </w:rPr>
                <w:t>N</w:t>
              </w:r>
            </w:ins>
            <w:ins w:id="28" w:author="Frank, 2023-02 v0" w:date="2023-02-15T22:44:00Z">
              <w:r w:rsidR="0047117C">
                <w:rPr>
                  <w:rFonts w:cs="Arial"/>
                  <w:szCs w:val="18"/>
                </w:rPr>
                <w:t>etwork</w:t>
              </w:r>
            </w:ins>
            <w:ins w:id="29" w:author="Meifang Zhu" w:date="2023-01-23T09:05:00Z">
              <w:r w:rsidR="006E397F">
                <w:rPr>
                  <w:rFonts w:cs="Arial"/>
                  <w:szCs w:val="18"/>
                </w:rPr>
                <w:t>s to deliver the same content.</w:t>
              </w:r>
            </w:ins>
          </w:p>
        </w:tc>
      </w:tr>
      <w:tr w:rsidR="00823D2B" w:rsidRPr="00F11966" w14:paraId="05586270" w14:textId="77777777" w:rsidTr="0081289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2BCA" w14:textId="77777777" w:rsidR="00823D2B" w:rsidRDefault="00823D2B" w:rsidP="00812898">
            <w:pPr>
              <w:pStyle w:val="TAN"/>
            </w:pPr>
            <w:r>
              <w:t>NOTE 1: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</w:t>
            </w:r>
            <w:proofErr w:type="gramStart"/>
            <w:r>
              <w:t>i.e.</w:t>
            </w:r>
            <w:proofErr w:type="gramEnd"/>
            <w:r>
              <w:t xml:space="preserve"> if it only contains a SSM).</w:t>
            </w:r>
          </w:p>
          <w:p w14:paraId="3ED4D0BB" w14:textId="77777777" w:rsidR="00823D2B" w:rsidRPr="00F11966" w:rsidRDefault="00823D2B" w:rsidP="00812898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>In a scenario where an MB-UPF covers a small service area (</w:t>
            </w:r>
            <w:proofErr w:type="gramStart"/>
            <w:r w:rsidRPr="00747D7E">
              <w:t>i.e.</w:t>
            </w:r>
            <w:proofErr w:type="gramEnd"/>
            <w:r w:rsidRPr="00747D7E">
              <w:t xml:space="preserve"> a list of TAIs that is a subset of the MBS service area</w:t>
            </w:r>
            <w:r>
              <w:t xml:space="preserve">), the MB-SMF needs to find other MB-UPF(s) to cover the whole MBS service area for the MBS session. In such scenarios, </w:t>
            </w:r>
            <w:r>
              <w:rPr>
                <w:lang w:eastAsia="zh-CN"/>
              </w:rPr>
              <w:t>multiple ingress addresses of all MB-UPFs need to be allocated for an MBS session.</w:t>
            </w:r>
            <w:r>
              <w:t xml:space="preserve"> </w:t>
            </w:r>
            <w:r w:rsidRPr="008F0C2B">
              <w:rPr>
                <w:lang w:eastAsia="zh-CN"/>
              </w:rPr>
              <w:t>These</w:t>
            </w:r>
            <w:r>
              <w:rPr>
                <w:lang w:eastAsia="zh-CN"/>
              </w:rPr>
              <w:t xml:space="preserve"> multiple </w:t>
            </w:r>
            <w:r w:rsidRPr="008F0C2B">
              <w:rPr>
                <w:lang w:eastAsia="zh-CN"/>
              </w:rPr>
              <w:t xml:space="preserve">ingress tunnel addresses </w:t>
            </w:r>
            <w:r>
              <w:rPr>
                <w:lang w:eastAsia="zh-CN"/>
              </w:rPr>
              <w:t>are</w:t>
            </w:r>
            <w:r w:rsidRPr="008F0C2B">
              <w:rPr>
                <w:lang w:eastAsia="zh-CN"/>
              </w:rPr>
              <w:t xml:space="preserve"> used to receive the same copy of the MBS session data from the AF/MBSTF</w:t>
            </w:r>
            <w:r>
              <w:rPr>
                <w:lang w:eastAsia="zh-CN"/>
              </w:rPr>
              <w:t xml:space="preserve">. </w:t>
            </w:r>
            <w:r>
              <w:t xml:space="preserve">In such scenarios, the MBS service area served by an MB-UPF shall be larger than the MBS service area served by an AMF (set), </w:t>
            </w:r>
            <w:proofErr w:type="gramStart"/>
            <w:r>
              <w:t>i.e.</w:t>
            </w:r>
            <w:proofErr w:type="gramEnd"/>
            <w:r>
              <w:t xml:space="preserve"> an AMF in an AMF set shall receive only one MBS Session Information Request Transfer for an MBS session in the MBS Session Context Create/Update Request message.</w:t>
            </w:r>
          </w:p>
        </w:tc>
      </w:tr>
    </w:tbl>
    <w:p w14:paraId="2AC527A0" w14:textId="58BDA91B" w:rsidR="00823D2B" w:rsidRDefault="00823D2B" w:rsidP="00823D2B"/>
    <w:p w14:paraId="6074D45A" w14:textId="5A2A4CFA" w:rsidR="00CD3DD8" w:rsidRPr="002C393C" w:rsidRDefault="00CD3DD8" w:rsidP="00CD3D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4888D782" w14:textId="50D50FE6" w:rsidR="0008647A" w:rsidRPr="00052626" w:rsidRDefault="0008647A" w:rsidP="0008647A">
      <w:pPr>
        <w:pStyle w:val="Heading4"/>
        <w:rPr>
          <w:ins w:id="30" w:author="Frank, 2023-02 V1" w:date="2023-02-28T15:16:00Z"/>
        </w:rPr>
      </w:pPr>
      <w:bookmarkStart w:id="31" w:name="_Toc85877131"/>
      <w:bookmarkStart w:id="32" w:name="_Toc88681586"/>
      <w:bookmarkStart w:id="33" w:name="_Toc89678273"/>
      <w:bookmarkStart w:id="34" w:name="_Toc98501364"/>
      <w:bookmarkStart w:id="35" w:name="_Toc106634653"/>
      <w:bookmarkStart w:id="36" w:name="_Toc114825432"/>
      <w:bookmarkStart w:id="37" w:name="_Toc122089462"/>
      <w:ins w:id="38" w:author="Frank, 2023-02 V1" w:date="2023-02-28T15:16:00Z">
        <w:r>
          <w:t>5</w:t>
        </w:r>
        <w:r w:rsidRPr="00052626">
          <w:t>.</w:t>
        </w:r>
        <w:r>
          <w:t>9</w:t>
        </w:r>
        <w:r w:rsidRPr="00052626">
          <w:t>.</w:t>
        </w:r>
      </w:ins>
      <w:ins w:id="39" w:author="Frank, 2023-02 V2" w:date="2023-03-02T14:26:00Z">
        <w:r w:rsidR="00E526B3">
          <w:t>4</w:t>
        </w:r>
      </w:ins>
      <w:ins w:id="40" w:author="Frank, 2023-02 V1" w:date="2023-02-28T15:16:00Z">
        <w:r w:rsidRPr="00052626">
          <w:t>.</w:t>
        </w:r>
        <w:r>
          <w:t>x</w:t>
        </w:r>
        <w:r w:rsidRPr="00052626">
          <w:tab/>
        </w:r>
        <w:r w:rsidRPr="00052626">
          <w:rPr>
            <w:lang w:eastAsia="zh-CN"/>
          </w:rPr>
          <w:t>Data types describing alternative data types or combinations of data types</w:t>
        </w:r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18E82B9F" w14:textId="38A7C8C1" w:rsidR="00995928" w:rsidRPr="00052626" w:rsidRDefault="00995928" w:rsidP="00995928">
      <w:pPr>
        <w:pStyle w:val="Heading5"/>
        <w:rPr>
          <w:ins w:id="41" w:author="Frank, 2023-02 V1" w:date="2023-02-28T15:22:00Z"/>
        </w:rPr>
      </w:pPr>
      <w:ins w:id="42" w:author="Frank, 2023-02 V1" w:date="2023-02-28T15:22:00Z">
        <w:r>
          <w:t>5</w:t>
        </w:r>
        <w:r w:rsidRPr="00052626">
          <w:t>.</w:t>
        </w:r>
        <w:r>
          <w:t>9</w:t>
        </w:r>
        <w:r w:rsidRPr="00052626">
          <w:t>.</w:t>
        </w:r>
      </w:ins>
      <w:ins w:id="43" w:author="Frank, 2023-02 V2" w:date="2023-03-02T14:26:00Z">
        <w:r w:rsidR="00E526B3">
          <w:t>4</w:t>
        </w:r>
      </w:ins>
      <w:ins w:id="44" w:author="Frank, 2023-02 V1" w:date="2023-02-28T15:22:00Z">
        <w:r w:rsidRPr="00052626">
          <w:t>.</w:t>
        </w:r>
        <w:r>
          <w:t>x</w:t>
        </w:r>
        <w:r w:rsidRPr="00052626">
          <w:t>.</w:t>
        </w:r>
        <w:r>
          <w:t>1</w:t>
        </w:r>
        <w:r w:rsidRPr="00052626">
          <w:tab/>
          <w:t xml:space="preserve">Type: </w:t>
        </w:r>
        <w:proofErr w:type="spellStart"/>
        <w:r>
          <w:t>AssociatedSessionId</w:t>
        </w:r>
        <w:proofErr w:type="spellEnd"/>
      </w:ins>
    </w:p>
    <w:p w14:paraId="1DDE2019" w14:textId="33B2D834" w:rsidR="00995928" w:rsidRPr="00265CE5" w:rsidRDefault="00995928" w:rsidP="00995928">
      <w:pPr>
        <w:pStyle w:val="TH"/>
        <w:rPr>
          <w:ins w:id="45" w:author="Frank, 2023-02 V1" w:date="2023-02-28T15:22:00Z"/>
          <w:lang w:val="en-US"/>
          <w:rPrChange w:id="46" w:author="Frank, 2023-02 V2" w:date="2023-03-01T09:23:00Z">
            <w:rPr>
              <w:ins w:id="47" w:author="Frank, 2023-02 V1" w:date="2023-02-28T15:22:00Z"/>
            </w:rPr>
          </w:rPrChange>
        </w:rPr>
      </w:pPr>
      <w:ins w:id="48" w:author="Frank, 2023-02 V1" w:date="2023-02-28T15:22:00Z">
        <w:r>
          <w:t>5</w:t>
        </w:r>
        <w:r w:rsidRPr="00052626">
          <w:t>.</w:t>
        </w:r>
        <w:r>
          <w:t>9</w:t>
        </w:r>
        <w:r w:rsidRPr="00052626">
          <w:t>.6.</w:t>
        </w:r>
        <w:r>
          <w:t>x</w:t>
        </w:r>
        <w:r w:rsidRPr="00052626">
          <w:t>.</w:t>
        </w:r>
        <w:r>
          <w:t>1</w:t>
        </w:r>
        <w:r w:rsidRPr="00052626">
          <w:t xml:space="preserve">-1: Definition of type </w:t>
        </w:r>
        <w:proofErr w:type="spellStart"/>
        <w:r>
          <w:t>AssociatedSessionId</w:t>
        </w:r>
        <w:proofErr w:type="spellEnd"/>
        <w:r w:rsidRPr="00052626">
          <w:t xml:space="preserve"> as a list of </w:t>
        </w:r>
      </w:ins>
      <w:ins w:id="49" w:author="Frank, 2023-02 V2" w:date="2023-03-01T09:23:00Z">
        <w:r w:rsidR="00265CE5">
          <w:rPr>
            <w:lang w:val="en-US"/>
          </w:rPr>
          <w:t>non-exclusive alternative data types</w:t>
        </w:r>
      </w:ins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54"/>
        <w:gridCol w:w="1169"/>
        <w:gridCol w:w="4849"/>
      </w:tblGrid>
      <w:tr w:rsidR="00995928" w:rsidRPr="00052626" w14:paraId="62B1F51C" w14:textId="77777777" w:rsidTr="006F70D5">
        <w:trPr>
          <w:jc w:val="center"/>
          <w:ins w:id="50" w:author="Frank, 2023-02 V1" w:date="2023-02-28T15:22:00Z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20E6F" w14:textId="77777777" w:rsidR="00995928" w:rsidRPr="00052626" w:rsidRDefault="00995928" w:rsidP="006F70D5">
            <w:pPr>
              <w:pStyle w:val="TAH"/>
              <w:rPr>
                <w:ins w:id="51" w:author="Frank, 2023-02 V1" w:date="2023-02-28T15:22:00Z"/>
              </w:rPr>
            </w:pPr>
            <w:ins w:id="52" w:author="Frank, 2023-02 V1" w:date="2023-02-28T15:22:00Z">
              <w:r w:rsidRPr="00052626">
                <w:t>Data type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0B0BC" w14:textId="77777777" w:rsidR="00995928" w:rsidRPr="00052626" w:rsidRDefault="00995928" w:rsidP="006F70D5">
            <w:pPr>
              <w:pStyle w:val="TAH"/>
              <w:rPr>
                <w:ins w:id="53" w:author="Frank, 2023-02 V1" w:date="2023-02-28T15:22:00Z"/>
              </w:rPr>
            </w:pPr>
            <w:ins w:id="54" w:author="Frank, 2023-02 V1" w:date="2023-02-28T15:22:00Z">
              <w:r w:rsidRPr="0053693A">
                <w:t>Cardinality</w:t>
              </w:r>
            </w:ins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8F23D" w14:textId="77777777" w:rsidR="00995928" w:rsidRPr="00052626" w:rsidRDefault="00995928" w:rsidP="006F70D5">
            <w:pPr>
              <w:pStyle w:val="TAH"/>
              <w:rPr>
                <w:ins w:id="55" w:author="Frank, 2023-02 V1" w:date="2023-02-28T15:22:00Z"/>
                <w:rFonts w:cs="Arial"/>
                <w:szCs w:val="18"/>
              </w:rPr>
            </w:pPr>
            <w:ins w:id="56" w:author="Frank, 2023-02 V1" w:date="2023-02-28T15:22:00Z">
              <w:r w:rsidRPr="000526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95928" w:rsidRPr="00052626" w14:paraId="4FDDF045" w14:textId="77777777" w:rsidTr="006F70D5">
        <w:trPr>
          <w:jc w:val="center"/>
          <w:ins w:id="57" w:author="Frank, 2023-02 V1" w:date="2023-02-28T15:22:00Z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230A" w14:textId="2F593AEF" w:rsidR="00995928" w:rsidRPr="00052626" w:rsidRDefault="00765052" w:rsidP="006F70D5">
            <w:pPr>
              <w:pStyle w:val="TAL"/>
              <w:rPr>
                <w:ins w:id="58" w:author="Frank, 2023-02 V1" w:date="2023-02-28T15:22:00Z"/>
              </w:rPr>
            </w:pPr>
            <w:proofErr w:type="spellStart"/>
            <w:ins w:id="59" w:author="Frank, 2023-02 V1" w:date="2023-02-28T15:29:00Z">
              <w:r>
                <w:t>Ssm</w:t>
              </w:r>
            </w:ins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17BE" w14:textId="77777777" w:rsidR="00995928" w:rsidRPr="00052626" w:rsidRDefault="00995928" w:rsidP="006F70D5">
            <w:pPr>
              <w:pStyle w:val="TAL"/>
              <w:rPr>
                <w:ins w:id="60" w:author="Frank, 2023-02 V1" w:date="2023-02-28T15:22:00Z"/>
              </w:rPr>
            </w:pPr>
            <w:ins w:id="61" w:author="Frank, 2023-02 V1" w:date="2023-02-28T15:22:00Z">
              <w:r w:rsidRPr="00052626">
                <w:t>1</w:t>
              </w:r>
            </w:ins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9716" w14:textId="28ACE390" w:rsidR="00995928" w:rsidRPr="00052626" w:rsidRDefault="00995928" w:rsidP="006F70D5">
            <w:pPr>
              <w:pStyle w:val="TAL"/>
              <w:rPr>
                <w:ins w:id="62" w:author="Frank, 2023-02 V1" w:date="2023-02-28T15:22:00Z"/>
                <w:rFonts w:cs="Arial"/>
                <w:szCs w:val="18"/>
              </w:rPr>
            </w:pPr>
            <w:proofErr w:type="spellStart"/>
            <w:ins w:id="63" w:author="Frank, 2023-02 V1" w:date="2023-02-28T15:22:00Z">
              <w:r>
                <w:t>AssociatedSessionId</w:t>
              </w:r>
              <w:proofErr w:type="spellEnd"/>
              <w:r>
                <w:t xml:space="preserve"> encoded </w:t>
              </w:r>
              <w:r w:rsidR="00B2364B">
                <w:t xml:space="preserve">as </w:t>
              </w:r>
            </w:ins>
            <w:ins w:id="64" w:author="Frank, 2023-02 V1" w:date="2023-02-28T15:23:00Z">
              <w:r w:rsidR="00B2364B">
                <w:t>an SSM.</w:t>
              </w:r>
            </w:ins>
          </w:p>
        </w:tc>
      </w:tr>
      <w:tr w:rsidR="00036992" w:rsidRPr="00052626" w14:paraId="6B2EC30B" w14:textId="77777777" w:rsidTr="006F70D5">
        <w:trPr>
          <w:jc w:val="center"/>
          <w:ins w:id="65" w:author="Frank, 2023-02 V1" w:date="2023-02-28T15:22:00Z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79A3" w14:textId="6B0D9868" w:rsidR="00036992" w:rsidRPr="00052626" w:rsidRDefault="00036992" w:rsidP="00036992">
            <w:pPr>
              <w:pStyle w:val="TAL"/>
              <w:rPr>
                <w:ins w:id="66" w:author="Frank, 2023-02 V1" w:date="2023-02-28T15:22:00Z"/>
              </w:rPr>
            </w:pPr>
            <w:ins w:id="67" w:author="Frank, 2023-02 V1" w:date="2023-02-28T15:28:00Z">
              <w:r>
                <w:t>string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0B48" w14:textId="4FC6FACA" w:rsidR="00036992" w:rsidRPr="00052626" w:rsidRDefault="00036992" w:rsidP="00036992">
            <w:pPr>
              <w:pStyle w:val="TAL"/>
              <w:rPr>
                <w:ins w:id="68" w:author="Frank, 2023-02 V1" w:date="2023-02-28T15:22:00Z"/>
              </w:rPr>
            </w:pPr>
            <w:ins w:id="69" w:author="Frank, 2023-02 V1" w:date="2023-02-28T15:28:00Z">
              <w:r>
                <w:t>1</w:t>
              </w:r>
            </w:ins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6AF3" w14:textId="33FDF958" w:rsidR="00036992" w:rsidRPr="00052626" w:rsidRDefault="00036992" w:rsidP="00036992">
            <w:pPr>
              <w:pStyle w:val="TAL"/>
              <w:rPr>
                <w:ins w:id="70" w:author="Frank, 2023-02 V1" w:date="2023-02-28T15:22:00Z"/>
              </w:rPr>
            </w:pPr>
            <w:proofErr w:type="spellStart"/>
            <w:ins w:id="71" w:author="Frank, 2023-02 V1" w:date="2023-02-28T15:28:00Z">
              <w:r>
                <w:t>AssociatedSessionId</w:t>
              </w:r>
              <w:proofErr w:type="spellEnd"/>
              <w:r>
                <w:t xml:space="preserve"> encoded as a string.</w:t>
              </w:r>
            </w:ins>
          </w:p>
        </w:tc>
      </w:tr>
    </w:tbl>
    <w:p w14:paraId="16EADF90" w14:textId="77777777" w:rsidR="00995928" w:rsidRDefault="00995928" w:rsidP="00823D2B"/>
    <w:p w14:paraId="01E1B045" w14:textId="14A0030E" w:rsidR="009D2B31" w:rsidRPr="002C393C" w:rsidRDefault="009D2B31" w:rsidP="009D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CD3DD8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A8BFF47" w14:textId="77777777" w:rsidR="009117C3" w:rsidRPr="009117C3" w:rsidRDefault="009117C3" w:rsidP="00911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72" w:name="_Toc24925935"/>
      <w:bookmarkStart w:id="73" w:name="_Toc24926113"/>
      <w:bookmarkStart w:id="74" w:name="_Toc24926289"/>
      <w:bookmarkStart w:id="75" w:name="_Toc33964149"/>
      <w:bookmarkStart w:id="76" w:name="_Toc33980916"/>
      <w:bookmarkStart w:id="77" w:name="_Toc36462718"/>
      <w:bookmarkStart w:id="78" w:name="_Toc36462914"/>
      <w:bookmarkStart w:id="79" w:name="_Toc43026185"/>
      <w:bookmarkStart w:id="80" w:name="_Toc49763719"/>
      <w:bookmarkStart w:id="81" w:name="_Toc56754420"/>
      <w:bookmarkStart w:id="82" w:name="_Toc88743220"/>
      <w:bookmarkStart w:id="83" w:name="_Toc101254144"/>
      <w:bookmarkStart w:id="84" w:name="_Toc101254585"/>
      <w:bookmarkStart w:id="85" w:name="_Toc104112297"/>
      <w:bookmarkStart w:id="86" w:name="_Toc104192471"/>
      <w:bookmarkStart w:id="87" w:name="_Toc104193035"/>
      <w:bookmarkStart w:id="88" w:name="_Toc122095925"/>
      <w:r w:rsidRPr="009117C3">
        <w:rPr>
          <w:rFonts w:ascii="Arial" w:eastAsia="Times New Roman" w:hAnsi="Arial"/>
          <w:sz w:val="36"/>
          <w:lang w:eastAsia="en-GB"/>
        </w:rPr>
        <w:t>A.2</w:t>
      </w:r>
      <w:r w:rsidRPr="009117C3">
        <w:rPr>
          <w:rFonts w:ascii="Arial" w:eastAsia="Times New Roman" w:hAnsi="Arial"/>
          <w:sz w:val="36"/>
          <w:lang w:eastAsia="en-GB"/>
        </w:rPr>
        <w:tab/>
        <w:t>Data related to Common Data Types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2C667440" w14:textId="77777777" w:rsidR="00B10945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D8113C" w14:textId="77777777" w:rsidR="00B10945" w:rsidRPr="007700DF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FF0000"/>
          <w:sz w:val="16"/>
        </w:rPr>
      </w:pPr>
      <w:r w:rsidRPr="007700DF">
        <w:rPr>
          <w:rFonts w:ascii="Courier New" w:hAnsi="Courier New"/>
          <w:b/>
          <w:bCs/>
          <w:noProof/>
          <w:color w:val="FF0000"/>
          <w:sz w:val="16"/>
        </w:rPr>
        <w:t>------skip for clarity------</w:t>
      </w:r>
    </w:p>
    <w:p w14:paraId="50FE9CF4" w14:textId="77777777" w:rsidR="00B10945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595411" w14:textId="77777777" w:rsidR="007B1C20" w:rsidRPr="008C2C3D" w:rsidRDefault="007B1C20" w:rsidP="007B1C20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25FAE60C" w14:textId="77777777" w:rsidR="007B1C20" w:rsidRPr="008C2C3D" w:rsidRDefault="007B1C20" w:rsidP="007B1C20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255813FB" w14:textId="77777777" w:rsidR="007B1C20" w:rsidRPr="008C2C3D" w:rsidRDefault="007B1C20" w:rsidP="007B1C20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3F0351CF" w14:textId="77777777" w:rsidR="007B1C20" w:rsidRPr="002E5CBA" w:rsidRDefault="007B1C20" w:rsidP="007B1C20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7D6652EE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59886168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600DB0D1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08451A32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E0AA297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90C5E0F" w14:textId="77777777" w:rsidR="007B1C20" w:rsidRDefault="007B1C20" w:rsidP="007B1C20">
      <w:pPr>
        <w:pStyle w:val="PL"/>
        <w:rPr>
          <w:lang w:val="en-US"/>
        </w:rPr>
      </w:pPr>
      <w:r>
        <w:t xml:space="preserve">          writeOnly: true</w:t>
      </w:r>
    </w:p>
    <w:p w14:paraId="4A81522B" w14:textId="77777777" w:rsidR="007B1C20" w:rsidRPr="00052626" w:rsidRDefault="007B1C20" w:rsidP="007B1C20">
      <w:pPr>
        <w:pStyle w:val="PL"/>
      </w:pPr>
      <w:r w:rsidRPr="00052626">
        <w:t xml:space="preserve">        tmgi:</w:t>
      </w:r>
    </w:p>
    <w:p w14:paraId="5E3A2AF7" w14:textId="77777777" w:rsidR="007B1C20" w:rsidRDefault="007B1C20" w:rsidP="007B1C20">
      <w:pPr>
        <w:pStyle w:val="PL"/>
      </w:pPr>
      <w:r w:rsidRPr="00052626">
        <w:t xml:space="preserve">          $ref: '#/components/schemas/Tmgi'</w:t>
      </w:r>
    </w:p>
    <w:p w14:paraId="788F1C6B" w14:textId="77777777" w:rsidR="007B1C20" w:rsidRDefault="007B1C20" w:rsidP="007B1C20">
      <w:pPr>
        <w:pStyle w:val="PL"/>
      </w:pPr>
      <w:r>
        <w:t xml:space="preserve">          readOnly: true</w:t>
      </w:r>
    </w:p>
    <w:p w14:paraId="25423B25" w14:textId="77777777" w:rsidR="007B1C20" w:rsidRPr="00052626" w:rsidRDefault="007B1C20" w:rsidP="007B1C20">
      <w:pPr>
        <w:pStyle w:val="PL"/>
      </w:pPr>
      <w:r w:rsidRPr="00052626">
        <w:t xml:space="preserve">        expir</w:t>
      </w:r>
      <w:r>
        <w:t>ation</w:t>
      </w:r>
      <w:r w:rsidRPr="00052626">
        <w:t>Time:</w:t>
      </w:r>
    </w:p>
    <w:p w14:paraId="78E3C118" w14:textId="77777777" w:rsidR="007B1C20" w:rsidRDefault="007B1C20" w:rsidP="007B1C20">
      <w:pPr>
        <w:pStyle w:val="PL"/>
      </w:pPr>
      <w:r w:rsidRPr="00052626">
        <w:t xml:space="preserve">          $ref: '#/components/schemas/DateTime'</w:t>
      </w:r>
    </w:p>
    <w:p w14:paraId="5473C0EF" w14:textId="77777777" w:rsidR="007B1C20" w:rsidRPr="007739A3" w:rsidRDefault="007B1C20" w:rsidP="007B1C20">
      <w:pPr>
        <w:pStyle w:val="PL"/>
        <w:rPr>
          <w:lang w:val="en-US"/>
        </w:rPr>
      </w:pPr>
      <w:r>
        <w:t xml:space="preserve">          readOnly: true</w:t>
      </w:r>
    </w:p>
    <w:p w14:paraId="77BD7D8B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3B862CD7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25730AF3" w14:textId="77777777" w:rsidR="007B1C20" w:rsidRDefault="007B1C20" w:rsidP="007B1C20">
      <w:pPr>
        <w:pStyle w:val="PL"/>
        <w:rPr>
          <w:lang w:val="en-US"/>
        </w:rPr>
      </w:pPr>
      <w:r>
        <w:t xml:space="preserve">          writeOnly: true</w:t>
      </w:r>
    </w:p>
    <w:p w14:paraId="4977D3C2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15039E42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6DB0937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BFD6882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239F21CA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2ADFFEB4" w14:textId="77777777" w:rsidR="007B1C20" w:rsidRDefault="007B1C20" w:rsidP="007B1C20">
      <w:pPr>
        <w:pStyle w:val="PL"/>
        <w:rPr>
          <w:lang w:val="en-US"/>
        </w:rPr>
      </w:pPr>
      <w:r>
        <w:t xml:space="preserve">          readOnly: true</w:t>
      </w:r>
    </w:p>
    <w:p w14:paraId="6E3AFB55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67C8D1B4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E21E0E7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4BDB0B9" w14:textId="77777777" w:rsidR="007B1C20" w:rsidRDefault="007B1C20" w:rsidP="007B1C20">
      <w:pPr>
        <w:pStyle w:val="PL"/>
        <w:rPr>
          <w:lang w:val="en-US"/>
        </w:rPr>
      </w:pPr>
      <w:r>
        <w:t xml:space="preserve">          writeOnly: true</w:t>
      </w:r>
    </w:p>
    <w:p w14:paraId="4C316287" w14:textId="77777777" w:rsidR="007B1C20" w:rsidRPr="00052626" w:rsidRDefault="007B1C20" w:rsidP="007B1C20">
      <w:pPr>
        <w:pStyle w:val="PL"/>
      </w:pPr>
      <w:r w:rsidRPr="00052626">
        <w:t xml:space="preserve">        in</w:t>
      </w:r>
      <w:r>
        <w:t>gressTun</w:t>
      </w:r>
      <w:r w:rsidRPr="00052626">
        <w:t>Addr:</w:t>
      </w:r>
    </w:p>
    <w:p w14:paraId="1D9DAD29" w14:textId="77777777" w:rsidR="007B1C20" w:rsidRDefault="007B1C20" w:rsidP="007B1C20">
      <w:pPr>
        <w:pStyle w:val="PL"/>
      </w:pPr>
      <w:r>
        <w:t xml:space="preserve">          type: array</w:t>
      </w:r>
    </w:p>
    <w:p w14:paraId="4508C8BF" w14:textId="77777777" w:rsidR="007B1C20" w:rsidRPr="00052626" w:rsidRDefault="007B1C20" w:rsidP="007B1C20">
      <w:pPr>
        <w:pStyle w:val="PL"/>
      </w:pPr>
      <w:r>
        <w:t xml:space="preserve">          items:</w:t>
      </w:r>
    </w:p>
    <w:p w14:paraId="7D0A32D5" w14:textId="77777777" w:rsidR="007B1C20" w:rsidRDefault="007B1C20" w:rsidP="007B1C20">
      <w:pPr>
        <w:pStyle w:val="PL"/>
      </w:pPr>
      <w:r>
        <w:t xml:space="preserve">  </w:t>
      </w:r>
      <w:r w:rsidRPr="00052626">
        <w:t xml:space="preserve">          $ref: '#/components/schemas/TunnelAddress'</w:t>
      </w:r>
    </w:p>
    <w:p w14:paraId="0B4D015B" w14:textId="77777777" w:rsidR="007B1C20" w:rsidRDefault="007B1C20" w:rsidP="007B1C20">
      <w:pPr>
        <w:pStyle w:val="PL"/>
      </w:pPr>
      <w:r>
        <w:t xml:space="preserve">          minItems: 1</w:t>
      </w:r>
    </w:p>
    <w:p w14:paraId="2439A9CC" w14:textId="77777777" w:rsidR="007B1C20" w:rsidRDefault="007B1C20" w:rsidP="007B1C20">
      <w:pPr>
        <w:pStyle w:val="PL"/>
      </w:pPr>
      <w:r>
        <w:t xml:space="preserve">          readOnly: true</w:t>
      </w:r>
    </w:p>
    <w:p w14:paraId="5333B141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0123E2A8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58BB0AEA" w14:textId="77777777" w:rsidR="007B1C20" w:rsidRPr="007739A3" w:rsidRDefault="007B1C20" w:rsidP="007B1C20">
      <w:pPr>
        <w:pStyle w:val="PL"/>
        <w:rPr>
          <w:lang w:val="en-US"/>
        </w:rPr>
      </w:pPr>
      <w:r>
        <w:t xml:space="preserve">          writeOnly: true</w:t>
      </w:r>
    </w:p>
    <w:p w14:paraId="1A9EA294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52CFD876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0AB018C3" w14:textId="77777777" w:rsidR="007B1C20" w:rsidRDefault="007B1C20" w:rsidP="007B1C20">
      <w:pPr>
        <w:pStyle w:val="PL"/>
        <w:rPr>
          <w:lang w:val="en-US"/>
        </w:rPr>
      </w:pPr>
      <w:r>
        <w:t xml:space="preserve">          writeOnly: true</w:t>
      </w:r>
    </w:p>
    <w:p w14:paraId="20B2A7EA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00E082E5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400A3839" w14:textId="77777777" w:rsidR="007B1C20" w:rsidRPr="00F675E4" w:rsidRDefault="007B1C20" w:rsidP="007B1C20">
      <w:pPr>
        <w:pStyle w:val="PL"/>
        <w:rPr>
          <w:lang w:val="en-US"/>
        </w:rPr>
      </w:pPr>
      <w:r>
        <w:t xml:space="preserve">          writeOnly: true</w:t>
      </w:r>
    </w:p>
    <w:p w14:paraId="631BC2EA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3B117901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285BE7B8" w14:textId="77777777" w:rsidR="007B1C20" w:rsidRDefault="007B1C20" w:rsidP="007B1C20">
      <w:pPr>
        <w:pStyle w:val="PL"/>
        <w:rPr>
          <w:lang w:val="en-US"/>
        </w:rPr>
      </w:pPr>
      <w:r>
        <w:t xml:space="preserve">          writeOnly: true</w:t>
      </w:r>
    </w:p>
    <w:p w14:paraId="68D534D7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56590262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2FBD411E" w14:textId="77777777" w:rsidR="007B1C20" w:rsidRDefault="007B1C20" w:rsidP="007B1C20">
      <w:pPr>
        <w:pStyle w:val="PL"/>
        <w:rPr>
          <w:lang w:val="en-US"/>
        </w:rPr>
      </w:pPr>
      <w:r>
        <w:t xml:space="preserve">          writeOnly: true</w:t>
      </w:r>
    </w:p>
    <w:p w14:paraId="0A77FBBC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38011AFD" w14:textId="77777777" w:rsidR="007B1C20" w:rsidRDefault="007B1C20" w:rsidP="007B1C20">
      <w:pPr>
        <w:pStyle w:val="PL"/>
        <w:rPr>
          <w:lang w:val="en-US"/>
        </w:rPr>
      </w:pPr>
      <w:r>
        <w:rPr>
          <w:lang w:val="en-US"/>
        </w:rPr>
        <w:t xml:space="preserve">          deprecated: true</w:t>
      </w:r>
    </w:p>
    <w:p w14:paraId="1D751E86" w14:textId="77777777" w:rsidR="007B1C20" w:rsidRDefault="007B1C20" w:rsidP="007B1C20">
      <w:pPr>
        <w:pStyle w:val="PL"/>
        <w:rPr>
          <w:lang w:val="en-US"/>
        </w:rPr>
      </w:pPr>
      <w:r>
        <w:rPr>
          <w:lang w:val="en-US"/>
        </w:rPr>
        <w:t xml:space="preserve">          format: date-time</w:t>
      </w:r>
    </w:p>
    <w:p w14:paraId="3120C084" w14:textId="77777777" w:rsidR="007B1C20" w:rsidRDefault="007B1C20" w:rsidP="007B1C2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0864684" w14:textId="77777777" w:rsidR="007B1C20" w:rsidRDefault="007B1C20" w:rsidP="007B1C20">
      <w:pPr>
        <w:pStyle w:val="PL"/>
        <w:rPr>
          <w:lang w:val="en-US"/>
        </w:rPr>
      </w:pPr>
      <w:r>
        <w:rPr>
          <w:lang w:val="en-US"/>
        </w:rPr>
        <w:t xml:space="preserve">        startTime:</w:t>
      </w:r>
    </w:p>
    <w:p w14:paraId="4A4C297E" w14:textId="77777777" w:rsidR="007B1C20" w:rsidRDefault="007B1C20" w:rsidP="007B1C2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66E0A40F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5302B2C2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2990981E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mbsServInfo</w:t>
      </w:r>
      <w:r w:rsidRPr="002E5CBA">
        <w:rPr>
          <w:lang w:val="en-US"/>
        </w:rPr>
        <w:t>:</w:t>
      </w:r>
    </w:p>
    <w:p w14:paraId="2B286FFF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MbsServiceInfo</w:t>
      </w:r>
      <w:r w:rsidRPr="002E5CBA">
        <w:rPr>
          <w:lang w:val="en-US"/>
        </w:rPr>
        <w:t>'</w:t>
      </w:r>
    </w:p>
    <w:p w14:paraId="495D4CD9" w14:textId="77777777" w:rsidR="007B1C20" w:rsidRDefault="007B1C20" w:rsidP="007B1C20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1B59F80D" w14:textId="77777777" w:rsidR="007B1C20" w:rsidRDefault="007B1C20" w:rsidP="007B1C2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658DCEAE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0C3EDFC0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631A89DC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0C27B735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AAC3083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ACDFDA2" w14:textId="77777777" w:rsidR="007B1C20" w:rsidRDefault="007B1C20" w:rsidP="007B1C20">
      <w:pPr>
        <w:pStyle w:val="PL"/>
        <w:rPr>
          <w:lang w:val="en-US"/>
        </w:rPr>
      </w:pPr>
      <w:r>
        <w:t xml:space="preserve">          writeOnly: true</w:t>
      </w:r>
    </w:p>
    <w:p w14:paraId="7B882D34" w14:textId="77777777" w:rsidR="007B1C20" w:rsidRPr="00052626" w:rsidRDefault="007B1C20" w:rsidP="007B1C20">
      <w:pPr>
        <w:pStyle w:val="PL"/>
      </w:pPr>
      <w:r w:rsidRPr="00052626">
        <w:t xml:space="preserve">        </w:t>
      </w:r>
      <w:r>
        <w:t>mbsFsaIdList</w:t>
      </w:r>
      <w:r w:rsidRPr="00052626">
        <w:t>:</w:t>
      </w:r>
    </w:p>
    <w:p w14:paraId="323B1FC0" w14:textId="77777777" w:rsidR="007B1C20" w:rsidRPr="00052626" w:rsidRDefault="007B1C20" w:rsidP="007B1C20">
      <w:pPr>
        <w:pStyle w:val="PL"/>
      </w:pPr>
      <w:r w:rsidRPr="00052626">
        <w:t xml:space="preserve">          type: array</w:t>
      </w:r>
    </w:p>
    <w:p w14:paraId="213DC5F8" w14:textId="77777777" w:rsidR="007B1C20" w:rsidRPr="00052626" w:rsidRDefault="007B1C20" w:rsidP="007B1C20">
      <w:pPr>
        <w:pStyle w:val="PL"/>
      </w:pPr>
      <w:r w:rsidRPr="00052626">
        <w:t xml:space="preserve">          items:</w:t>
      </w:r>
    </w:p>
    <w:p w14:paraId="59E07DEE" w14:textId="77777777" w:rsidR="007B1C20" w:rsidRPr="00052626" w:rsidRDefault="007B1C20" w:rsidP="007B1C20">
      <w:pPr>
        <w:pStyle w:val="PL"/>
      </w:pPr>
      <w:r w:rsidRPr="00052626">
        <w:t xml:space="preserve">            $ref: '#/components/schemas/</w:t>
      </w:r>
      <w:r>
        <w:t>MbsFsaId</w:t>
      </w:r>
      <w:r w:rsidRPr="00052626">
        <w:t>'</w:t>
      </w:r>
    </w:p>
    <w:p w14:paraId="144BEE34" w14:textId="043B29ED" w:rsidR="007B1C20" w:rsidRDefault="007B1C20" w:rsidP="007B1C20">
      <w:pPr>
        <w:pStyle w:val="PL"/>
        <w:rPr>
          <w:ins w:id="89" w:author="Meifang Zhu" w:date="2023-01-23T09:17:00Z"/>
        </w:rPr>
      </w:pPr>
      <w:r w:rsidRPr="00052626">
        <w:t xml:space="preserve">          minItems: 1</w:t>
      </w:r>
    </w:p>
    <w:p w14:paraId="3A2A2958" w14:textId="672E9937" w:rsidR="00EF465C" w:rsidRPr="002E5CBA" w:rsidRDefault="00EF465C" w:rsidP="00EF465C">
      <w:pPr>
        <w:pStyle w:val="PL"/>
        <w:rPr>
          <w:ins w:id="90" w:author="Meifang Zhu" w:date="2023-01-23T09:17:00Z"/>
          <w:lang w:val="en-US"/>
        </w:rPr>
      </w:pPr>
      <w:ins w:id="91" w:author="Meifang Zhu" w:date="2023-01-23T09:1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associated</w:t>
        </w:r>
        <w:r w:rsidR="00857487">
          <w:rPr>
            <w:lang w:val="en-US"/>
          </w:rPr>
          <w:t>Session</w:t>
        </w:r>
        <w:r>
          <w:rPr>
            <w:lang w:val="en-US"/>
          </w:rPr>
          <w:t>Id</w:t>
        </w:r>
        <w:r w:rsidRPr="002E5CBA">
          <w:rPr>
            <w:lang w:val="en-US"/>
          </w:rPr>
          <w:t>:</w:t>
        </w:r>
      </w:ins>
    </w:p>
    <w:p w14:paraId="7E80DCF9" w14:textId="44D49A30" w:rsidR="00EF465C" w:rsidRDefault="00EF465C" w:rsidP="00EF465C">
      <w:pPr>
        <w:pStyle w:val="PL"/>
        <w:rPr>
          <w:ins w:id="92" w:author="Meifang Zhu" w:date="2023-01-23T09:17:00Z"/>
          <w:lang w:val="en-US"/>
        </w:rPr>
      </w:pPr>
      <w:ins w:id="93" w:author="Meifang Zhu" w:date="2023-01-23T09:17:00Z">
        <w:r w:rsidRPr="002E5CBA">
          <w:rPr>
            <w:lang w:val="en-US"/>
          </w:rPr>
          <w:t xml:space="preserve">          $ref: '#/components/schemas/</w:t>
        </w:r>
      </w:ins>
      <w:ins w:id="94" w:author="Frank, 2023-02 V1" w:date="2023-02-28T15:23:00Z">
        <w:r w:rsidR="00B2364B">
          <w:rPr>
            <w:lang w:val="en-US"/>
          </w:rPr>
          <w:t>AssociatedSessionId</w:t>
        </w:r>
      </w:ins>
      <w:ins w:id="95" w:author="Meifang Zhu" w:date="2023-01-23T09:17:00Z">
        <w:r w:rsidRPr="002E5CBA">
          <w:rPr>
            <w:lang w:val="en-US"/>
          </w:rPr>
          <w:t>'</w:t>
        </w:r>
      </w:ins>
    </w:p>
    <w:p w14:paraId="3FFDF318" w14:textId="77777777" w:rsidR="007B1C20" w:rsidRPr="00F11966" w:rsidRDefault="007B1C20" w:rsidP="007B1C20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C63AE06" w14:textId="77777777" w:rsidR="007B1C20" w:rsidRDefault="007B1C20" w:rsidP="007B1C20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6717C889" w14:textId="77777777" w:rsidR="007B1C20" w:rsidRPr="00F11966" w:rsidRDefault="007B1C20" w:rsidP="007B1C20">
      <w:pPr>
        <w:pStyle w:val="PL"/>
      </w:pPr>
      <w:r w:rsidRPr="00F11966">
        <w:t xml:space="preserve">      anyOf:</w:t>
      </w:r>
    </w:p>
    <w:p w14:paraId="16751DFE" w14:textId="77777777" w:rsidR="007B1C20" w:rsidRPr="00F11966" w:rsidRDefault="007B1C20" w:rsidP="007B1C20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260C542B" w14:textId="77777777" w:rsidR="007B1C20" w:rsidRPr="00F11966" w:rsidRDefault="007B1C20" w:rsidP="007B1C20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4205C69E" w14:textId="77777777" w:rsidR="007B1C20" w:rsidRDefault="007B1C20" w:rsidP="007B1C20">
      <w:pPr>
        <w:pStyle w:val="PL"/>
      </w:pPr>
    </w:p>
    <w:p w14:paraId="6CC67437" w14:textId="77777777" w:rsidR="007700DF" w:rsidRPr="007700DF" w:rsidRDefault="007700DF" w:rsidP="00770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FF0000"/>
          <w:sz w:val="16"/>
        </w:rPr>
      </w:pPr>
      <w:r w:rsidRPr="007700DF">
        <w:rPr>
          <w:rFonts w:ascii="Courier New" w:hAnsi="Courier New"/>
          <w:b/>
          <w:bCs/>
          <w:noProof/>
          <w:color w:val="FF0000"/>
          <w:sz w:val="16"/>
        </w:rPr>
        <w:t>------skip for clarity------</w:t>
      </w:r>
    </w:p>
    <w:p w14:paraId="42247A12" w14:textId="50137CD8" w:rsidR="004605AC" w:rsidRDefault="004605AC" w:rsidP="003B4E77">
      <w:pPr>
        <w:pStyle w:val="B10"/>
        <w:rPr>
          <w:ins w:id="96" w:author="Frank, 2023-02 V1" w:date="2023-02-28T15:23:00Z"/>
        </w:rPr>
      </w:pPr>
    </w:p>
    <w:p w14:paraId="03B6F4D4" w14:textId="4139BE3B" w:rsidR="00F8645B" w:rsidRPr="00052626" w:rsidRDefault="00F8645B" w:rsidP="00F8645B">
      <w:pPr>
        <w:pStyle w:val="PL"/>
        <w:rPr>
          <w:ins w:id="97" w:author="Frank, 2023-02 V1" w:date="2023-02-28T15:24:00Z"/>
        </w:rPr>
      </w:pPr>
      <w:ins w:id="98" w:author="Frank, 2023-02 V1" w:date="2023-02-28T15:24:00Z">
        <w:r w:rsidRPr="00052626">
          <w:t xml:space="preserve">    </w:t>
        </w:r>
      </w:ins>
      <w:ins w:id="99" w:author="Frank, 2023-02 V1" w:date="2023-02-28T15:25:00Z">
        <w:r>
          <w:rPr>
            <w:lang w:val="en-US"/>
          </w:rPr>
          <w:t>AssociatedSessionId</w:t>
        </w:r>
      </w:ins>
      <w:ins w:id="100" w:author="Frank, 2023-02 V1" w:date="2023-02-28T15:24:00Z">
        <w:r w:rsidRPr="00052626">
          <w:t>:</w:t>
        </w:r>
      </w:ins>
    </w:p>
    <w:p w14:paraId="1CDB2B1B" w14:textId="6057B308" w:rsidR="00F8645B" w:rsidRPr="00052626" w:rsidRDefault="00F8645B" w:rsidP="00F8645B">
      <w:pPr>
        <w:pStyle w:val="PL"/>
        <w:rPr>
          <w:ins w:id="101" w:author="Frank, 2023-02 V1" w:date="2023-02-28T15:24:00Z"/>
        </w:rPr>
      </w:pPr>
      <w:ins w:id="102" w:author="Frank, 2023-02 V1" w:date="2023-02-28T15:24:00Z">
        <w:r w:rsidRPr="00052626">
          <w:t xml:space="preserve">      description: </w:t>
        </w:r>
      </w:ins>
      <w:ins w:id="103" w:author="Frank, 2023-02 V1" w:date="2023-02-28T15:25:00Z">
        <w:r>
          <w:t>an a</w:t>
        </w:r>
        <w:r>
          <w:rPr>
            <w:lang w:val="en-US"/>
          </w:rPr>
          <w:t>ssociated Session Id used in MOCN</w:t>
        </w:r>
      </w:ins>
    </w:p>
    <w:p w14:paraId="1F11663B" w14:textId="3A9FDBD7" w:rsidR="00F8645B" w:rsidRPr="00052626" w:rsidRDefault="00F8645B" w:rsidP="00F8645B">
      <w:pPr>
        <w:pStyle w:val="PL"/>
        <w:rPr>
          <w:ins w:id="104" w:author="Frank, 2023-02 V1" w:date="2023-02-28T15:24:00Z"/>
        </w:rPr>
      </w:pPr>
      <w:ins w:id="105" w:author="Frank, 2023-02 V1" w:date="2023-02-28T15:24:00Z">
        <w:r w:rsidRPr="00052626">
          <w:t xml:space="preserve">      a</w:t>
        </w:r>
      </w:ins>
      <w:ins w:id="106" w:author="Frank, 2023-02 V1" w:date="2023-02-28T15:25:00Z">
        <w:r>
          <w:t>ny</w:t>
        </w:r>
      </w:ins>
      <w:ins w:id="107" w:author="Frank, 2023-02 V1" w:date="2023-02-28T15:24:00Z">
        <w:r w:rsidRPr="00052626">
          <w:t>Of:</w:t>
        </w:r>
      </w:ins>
    </w:p>
    <w:p w14:paraId="798B9A7B" w14:textId="4AC2C3DD" w:rsidR="00F8645B" w:rsidRDefault="00F8645B" w:rsidP="00F8645B">
      <w:pPr>
        <w:pStyle w:val="PL"/>
        <w:rPr>
          <w:ins w:id="108" w:author="Frank, 2023-02 V1" w:date="2023-02-28T15:24:00Z"/>
        </w:rPr>
      </w:pPr>
      <w:ins w:id="109" w:author="Frank, 2023-02 V1" w:date="2023-02-28T15:24:00Z">
        <w:r w:rsidRPr="00052626">
          <w:t xml:space="preserve">        - $ref: '#/components/schemas/</w:t>
        </w:r>
      </w:ins>
      <w:ins w:id="110" w:author="Frank, 2023-02 V1" w:date="2023-02-28T15:26:00Z">
        <w:r w:rsidR="00270D10">
          <w:t>Ssm</w:t>
        </w:r>
      </w:ins>
      <w:ins w:id="111" w:author="Frank, 2023-02 V1" w:date="2023-02-28T15:24:00Z">
        <w:r w:rsidRPr="00052626">
          <w:t>'</w:t>
        </w:r>
      </w:ins>
    </w:p>
    <w:p w14:paraId="7D1A3314" w14:textId="51C389BD" w:rsidR="00F8645B" w:rsidRDefault="00F8645B" w:rsidP="00F8645B">
      <w:pPr>
        <w:pStyle w:val="PL"/>
        <w:rPr>
          <w:ins w:id="112" w:author="Frank, 2023-02 V1" w:date="2023-02-28T15:24:00Z"/>
        </w:rPr>
      </w:pPr>
      <w:ins w:id="113" w:author="Frank, 2023-02 V1" w:date="2023-02-28T15:24:00Z">
        <w:r w:rsidRPr="00052626">
          <w:t xml:space="preserve">        - </w:t>
        </w:r>
      </w:ins>
      <w:ins w:id="114" w:author="Frank, 2023-02 V1" w:date="2023-02-28T15:26:00Z">
        <w:r w:rsidR="004560E1">
          <w:t>type: st</w:t>
        </w:r>
      </w:ins>
      <w:ins w:id="115" w:author="Frank, 2023-02 V1" w:date="2023-02-28T15:27:00Z">
        <w:r w:rsidR="004560E1">
          <w:t>ring</w:t>
        </w:r>
      </w:ins>
    </w:p>
    <w:p w14:paraId="741D6B18" w14:textId="77777777" w:rsidR="007F240F" w:rsidRDefault="007F240F" w:rsidP="007F24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FF0000"/>
          <w:sz w:val="16"/>
        </w:rPr>
      </w:pPr>
    </w:p>
    <w:p w14:paraId="1A99A782" w14:textId="2C2A76D4" w:rsidR="007F240F" w:rsidRPr="007700DF" w:rsidRDefault="007F240F" w:rsidP="007F24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FF0000"/>
          <w:sz w:val="16"/>
        </w:rPr>
      </w:pPr>
      <w:r w:rsidRPr="007700DF">
        <w:rPr>
          <w:rFonts w:ascii="Courier New" w:hAnsi="Courier New"/>
          <w:b/>
          <w:bCs/>
          <w:noProof/>
          <w:color w:val="FF0000"/>
          <w:sz w:val="16"/>
        </w:rPr>
        <w:t>------skip for clarity------</w:t>
      </w:r>
    </w:p>
    <w:p w14:paraId="160B3134" w14:textId="77777777" w:rsidR="00F8645B" w:rsidRDefault="00F8645B" w:rsidP="00F8645B">
      <w:pPr>
        <w:pStyle w:val="PL"/>
      </w:pPr>
    </w:p>
    <w:p w14:paraId="2F8F922E" w14:textId="77777777" w:rsidR="00F8645B" w:rsidRPr="00052626" w:rsidRDefault="00F8645B" w:rsidP="00F8645B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AB7B2" w14:textId="77777777" w:rsidR="00267C7F" w:rsidRDefault="00267C7F">
      <w:r>
        <w:separator/>
      </w:r>
    </w:p>
  </w:endnote>
  <w:endnote w:type="continuationSeparator" w:id="0">
    <w:p w14:paraId="642AFFF8" w14:textId="77777777" w:rsidR="00267C7F" w:rsidRDefault="00267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2900C" w14:textId="77777777" w:rsidR="00267C7F" w:rsidRDefault="00267C7F">
      <w:r>
        <w:separator/>
      </w:r>
    </w:p>
  </w:footnote>
  <w:footnote w:type="continuationSeparator" w:id="0">
    <w:p w14:paraId="747B8FFD" w14:textId="77777777" w:rsidR="00267C7F" w:rsidRDefault="00267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1899633061">
    <w:abstractNumId w:val="20"/>
  </w:num>
  <w:num w:numId="2" w16cid:durableId="116458510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3071270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92093354">
    <w:abstractNumId w:val="21"/>
  </w:num>
  <w:num w:numId="5" w16cid:durableId="13688701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806199298">
    <w:abstractNumId w:val="24"/>
  </w:num>
  <w:num w:numId="7" w16cid:durableId="1296369615">
    <w:abstractNumId w:val="29"/>
  </w:num>
  <w:num w:numId="8" w16cid:durableId="11410698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2061635197">
    <w:abstractNumId w:val="8"/>
  </w:num>
  <w:num w:numId="10" w16cid:durableId="2092193477">
    <w:abstractNumId w:val="25"/>
  </w:num>
  <w:num w:numId="11" w16cid:durableId="1525290548">
    <w:abstractNumId w:val="31"/>
  </w:num>
  <w:num w:numId="12" w16cid:durableId="1979528944">
    <w:abstractNumId w:val="23"/>
  </w:num>
  <w:num w:numId="13" w16cid:durableId="870145231">
    <w:abstractNumId w:val="17"/>
  </w:num>
  <w:num w:numId="14" w16cid:durableId="1201092026">
    <w:abstractNumId w:val="19"/>
  </w:num>
  <w:num w:numId="15" w16cid:durableId="994147106">
    <w:abstractNumId w:val="26"/>
  </w:num>
  <w:num w:numId="16" w16cid:durableId="1591811090">
    <w:abstractNumId w:val="12"/>
  </w:num>
  <w:num w:numId="17" w16cid:durableId="943419655">
    <w:abstractNumId w:val="27"/>
  </w:num>
  <w:num w:numId="18" w16cid:durableId="1059792326">
    <w:abstractNumId w:val="16"/>
  </w:num>
  <w:num w:numId="19" w16cid:durableId="596713995">
    <w:abstractNumId w:val="11"/>
  </w:num>
  <w:num w:numId="20" w16cid:durableId="945693927">
    <w:abstractNumId w:val="14"/>
  </w:num>
  <w:num w:numId="21" w16cid:durableId="392041943">
    <w:abstractNumId w:val="30"/>
  </w:num>
  <w:num w:numId="22" w16cid:durableId="884102270">
    <w:abstractNumId w:val="18"/>
  </w:num>
  <w:num w:numId="23" w16cid:durableId="896939426">
    <w:abstractNumId w:val="13"/>
  </w:num>
  <w:num w:numId="24" w16cid:durableId="642269455">
    <w:abstractNumId w:val="28"/>
  </w:num>
  <w:num w:numId="25" w16cid:durableId="1681813506">
    <w:abstractNumId w:val="32"/>
  </w:num>
  <w:num w:numId="26" w16cid:durableId="1123766108">
    <w:abstractNumId w:val="9"/>
  </w:num>
  <w:num w:numId="27" w16cid:durableId="776751938">
    <w:abstractNumId w:val="8"/>
    <w:lvlOverride w:ilvl="0">
      <w:startOverride w:val="1"/>
    </w:lvlOverride>
  </w:num>
  <w:num w:numId="28" w16cid:durableId="1393188179">
    <w:abstractNumId w:val="20"/>
  </w:num>
  <w:num w:numId="29" w16cid:durableId="1599176387">
    <w:abstractNumId w:val="15"/>
  </w:num>
  <w:num w:numId="30" w16cid:durableId="267665868">
    <w:abstractNumId w:val="20"/>
  </w:num>
  <w:num w:numId="31" w16cid:durableId="745956976">
    <w:abstractNumId w:val="7"/>
  </w:num>
  <w:num w:numId="32" w16cid:durableId="2079133837">
    <w:abstractNumId w:val="6"/>
  </w:num>
  <w:num w:numId="33" w16cid:durableId="1960061030">
    <w:abstractNumId w:val="5"/>
  </w:num>
  <w:num w:numId="34" w16cid:durableId="503282568">
    <w:abstractNumId w:val="4"/>
  </w:num>
  <w:num w:numId="35" w16cid:durableId="999120949">
    <w:abstractNumId w:val="3"/>
  </w:num>
  <w:num w:numId="36" w16cid:durableId="227694081">
    <w:abstractNumId w:val="2"/>
  </w:num>
  <w:num w:numId="37" w16cid:durableId="1722169475">
    <w:abstractNumId w:val="1"/>
  </w:num>
  <w:num w:numId="38" w16cid:durableId="573856097">
    <w:abstractNumId w:val="0"/>
  </w:num>
  <w:num w:numId="39" w16cid:durableId="147983965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  <w15:person w15:author="Frank, 2023-02 V1">
    <w15:presenceInfo w15:providerId="None" w15:userId="Frank, 2023-02 V1"/>
  </w15:person>
  <w15:person w15:author="Frank, 2023-02 v0">
    <w15:presenceInfo w15:providerId="None" w15:userId="Frank, 2023-02 v0"/>
  </w15:person>
  <w15:person w15:author="Frank, 2023-02 V2">
    <w15:presenceInfo w15:providerId="None" w15:userId="Frank, 2023-02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1253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6992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0E8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8647A"/>
    <w:rsid w:val="00091620"/>
    <w:rsid w:val="0009260F"/>
    <w:rsid w:val="00096FF7"/>
    <w:rsid w:val="000A03A6"/>
    <w:rsid w:val="000A0978"/>
    <w:rsid w:val="000A134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01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65CE5"/>
    <w:rsid w:val="00267C7F"/>
    <w:rsid w:val="00270D10"/>
    <w:rsid w:val="0027798A"/>
    <w:rsid w:val="00277D67"/>
    <w:rsid w:val="002806B3"/>
    <w:rsid w:val="00282EA1"/>
    <w:rsid w:val="00283772"/>
    <w:rsid w:val="00285766"/>
    <w:rsid w:val="00285A0D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37AD"/>
    <w:rsid w:val="002B5337"/>
    <w:rsid w:val="002C0D43"/>
    <w:rsid w:val="002C2847"/>
    <w:rsid w:val="002C31E2"/>
    <w:rsid w:val="002C393C"/>
    <w:rsid w:val="002C77E8"/>
    <w:rsid w:val="002C7F4D"/>
    <w:rsid w:val="002D0E47"/>
    <w:rsid w:val="002D2B96"/>
    <w:rsid w:val="002D316E"/>
    <w:rsid w:val="002D3492"/>
    <w:rsid w:val="002D43B6"/>
    <w:rsid w:val="002D5329"/>
    <w:rsid w:val="002D573A"/>
    <w:rsid w:val="002E14D6"/>
    <w:rsid w:val="002E16AF"/>
    <w:rsid w:val="002E3BAC"/>
    <w:rsid w:val="002E7D5D"/>
    <w:rsid w:val="002F0C0F"/>
    <w:rsid w:val="002F17BF"/>
    <w:rsid w:val="002F1E7A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4A04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560E1"/>
    <w:rsid w:val="004605AC"/>
    <w:rsid w:val="004608E5"/>
    <w:rsid w:val="00462524"/>
    <w:rsid w:val="0046279A"/>
    <w:rsid w:val="004628AA"/>
    <w:rsid w:val="004707B0"/>
    <w:rsid w:val="0047117C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0BE6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403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8697D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397F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0424"/>
    <w:rsid w:val="0075388B"/>
    <w:rsid w:val="007617E4"/>
    <w:rsid w:val="0076189B"/>
    <w:rsid w:val="0076492B"/>
    <w:rsid w:val="00764F91"/>
    <w:rsid w:val="00765052"/>
    <w:rsid w:val="007700DF"/>
    <w:rsid w:val="00770ECA"/>
    <w:rsid w:val="00771EF2"/>
    <w:rsid w:val="00772975"/>
    <w:rsid w:val="00774B6B"/>
    <w:rsid w:val="00775F80"/>
    <w:rsid w:val="007778AC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1C20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40F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6B26"/>
    <w:rsid w:val="00817F35"/>
    <w:rsid w:val="00823D2B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1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57487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62B5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B41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60E7"/>
    <w:rsid w:val="008E6F83"/>
    <w:rsid w:val="008E7D44"/>
    <w:rsid w:val="008F234F"/>
    <w:rsid w:val="008F391A"/>
    <w:rsid w:val="008F7ABF"/>
    <w:rsid w:val="0090013F"/>
    <w:rsid w:val="00900A1A"/>
    <w:rsid w:val="0090190B"/>
    <w:rsid w:val="00902340"/>
    <w:rsid w:val="00904718"/>
    <w:rsid w:val="00906FA9"/>
    <w:rsid w:val="009117C3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5928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6DC"/>
    <w:rsid w:val="00A11749"/>
    <w:rsid w:val="00A11768"/>
    <w:rsid w:val="00A146C7"/>
    <w:rsid w:val="00A212FA"/>
    <w:rsid w:val="00A246D6"/>
    <w:rsid w:val="00A25E72"/>
    <w:rsid w:val="00A270DD"/>
    <w:rsid w:val="00A2751F"/>
    <w:rsid w:val="00A27E84"/>
    <w:rsid w:val="00A31914"/>
    <w:rsid w:val="00A3407C"/>
    <w:rsid w:val="00A35194"/>
    <w:rsid w:val="00A357EC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2AD5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364B"/>
    <w:rsid w:val="00B25206"/>
    <w:rsid w:val="00B263DA"/>
    <w:rsid w:val="00B2646D"/>
    <w:rsid w:val="00B265AE"/>
    <w:rsid w:val="00B27784"/>
    <w:rsid w:val="00B30480"/>
    <w:rsid w:val="00B309BD"/>
    <w:rsid w:val="00B329E6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3B4"/>
    <w:rsid w:val="00B95D84"/>
    <w:rsid w:val="00B96FD3"/>
    <w:rsid w:val="00B97836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60BD"/>
    <w:rsid w:val="00BE7EF4"/>
    <w:rsid w:val="00BF2CD7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4709"/>
    <w:rsid w:val="00CD2665"/>
    <w:rsid w:val="00CD3DD8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5641"/>
    <w:rsid w:val="00D37173"/>
    <w:rsid w:val="00D37268"/>
    <w:rsid w:val="00D41756"/>
    <w:rsid w:val="00D41F0B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1C27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26B3"/>
    <w:rsid w:val="00E530F9"/>
    <w:rsid w:val="00E547BE"/>
    <w:rsid w:val="00E5494F"/>
    <w:rsid w:val="00E61224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B716E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465C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6B2F"/>
    <w:rsid w:val="00F776B1"/>
    <w:rsid w:val="00F77DE3"/>
    <w:rsid w:val="00F826D6"/>
    <w:rsid w:val="00F82B23"/>
    <w:rsid w:val="00F83E19"/>
    <w:rsid w:val="00F84431"/>
    <w:rsid w:val="00F84A2A"/>
    <w:rsid w:val="00F8645B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733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24F58-A462-4404-9E25-D06D2C182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6FA32B-2AFA-41AF-925E-D5112F301A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9EF1CD-9901-4264-BB7D-3A42416E2A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1751</Words>
  <Characters>9986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11714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2023-02 V2</cp:lastModifiedBy>
  <cp:revision>2</cp:revision>
  <cp:lastPrinted>1900-01-01T08:00:00Z</cp:lastPrinted>
  <dcterms:created xsi:type="dcterms:W3CDTF">2023-03-02T13:27:00Z</dcterms:created>
  <dcterms:modified xsi:type="dcterms:W3CDTF">2023-03-02T13:27:00Z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